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BBD48" w14:textId="7F2324C6" w:rsidR="00860F5F" w:rsidRDefault="00860F5F" w:rsidP="006737C4">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bookmarkStart w:id="0" w:name="_GoBack"/>
      <w:bookmarkEnd w:id="0"/>
      <w:r w:rsidR="000B1A91" w:rsidRPr="000B1A91">
        <w:rPr>
          <w:b/>
          <w:noProof/>
          <w:sz w:val="24"/>
        </w:rPr>
        <w:t>233285</w:t>
      </w:r>
    </w:p>
    <w:p w14:paraId="5B7966C5" w14:textId="77777777" w:rsidR="00860F5F" w:rsidRDefault="00860F5F" w:rsidP="00860F5F">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2C595" w:rsidR="001E41F3" w:rsidRPr="00410371" w:rsidRDefault="00463813" w:rsidP="00547111">
            <w:pPr>
              <w:pStyle w:val="CRCoverPage"/>
              <w:spacing w:after="0"/>
              <w:rPr>
                <w:noProof/>
                <w:lang w:eastAsia="zh-CN"/>
              </w:rPr>
            </w:pPr>
            <w:r w:rsidRPr="00463813">
              <w:rPr>
                <w:b/>
                <w:noProof/>
                <w:sz w:val="28"/>
              </w:rPr>
              <w:t>5370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347A4" w:rsidR="001E41F3" w:rsidRPr="00410371" w:rsidRDefault="006252CC">
            <w:pPr>
              <w:pStyle w:val="CRCoverPage"/>
              <w:spacing w:after="0"/>
              <w:jc w:val="center"/>
              <w:rPr>
                <w:noProof/>
                <w:sz w:val="28"/>
              </w:rPr>
            </w:pPr>
            <w:r>
              <w:rPr>
                <w:b/>
                <w:noProof/>
                <w:sz w:val="28"/>
              </w:rPr>
              <w:t>18.</w:t>
            </w:r>
            <w:r w:rsidR="00C11C05">
              <w:rPr>
                <w:b/>
                <w:noProof/>
                <w:sz w:val="28"/>
              </w:rPr>
              <w:t>2</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E7DF6" w:rsidR="00F25D98" w:rsidRDefault="00482FB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D8AE03" w:rsidR="001E41F3" w:rsidRDefault="00CF5C5C">
            <w:pPr>
              <w:pStyle w:val="CRCoverPage"/>
              <w:spacing w:after="0"/>
              <w:ind w:left="100"/>
              <w:rPr>
                <w:noProof/>
              </w:rPr>
            </w:pPr>
            <w:r w:rsidRPr="00CF5C5C">
              <w:t>LADN per DNN &amp; S-NSSAI</w:t>
            </w:r>
            <w:r>
              <w:t xml:space="preserve"> handling</w:t>
            </w:r>
            <w:r w:rsidRPr="00CF5C5C">
              <w:t xml:space="preserve"> for legacy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272A1"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A4089">
              <w:rPr>
                <w:noProof/>
              </w:rPr>
              <w:t>, SIA</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C15BA" w:rsidR="001E41F3" w:rsidRDefault="007E028A">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D1599"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FE3233">
              <w:rPr>
                <w:noProof/>
              </w:rPr>
              <w:t>5</w:t>
            </w:r>
            <w:r>
              <w:rPr>
                <w:noProof/>
              </w:rPr>
              <w:t>-</w:t>
            </w:r>
            <w:r w:rsidR="00FE323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16A5E" w:rsidR="001E41F3" w:rsidRDefault="00AC284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3D6D7FD8" w:rsidR="003560A6" w:rsidRDefault="007372C1" w:rsidP="003560A6">
            <w:pPr>
              <w:pStyle w:val="CRCoverPage"/>
              <w:spacing w:after="0"/>
              <w:ind w:left="100"/>
              <w:rPr>
                <w:noProof/>
                <w:lang w:eastAsia="zh-CN"/>
              </w:rPr>
            </w:pPr>
            <w:r>
              <w:rPr>
                <w:noProof/>
                <w:lang w:eastAsia="zh-CN"/>
              </w:rPr>
              <w:t xml:space="preserve">About </w:t>
            </w:r>
            <w:r w:rsidRPr="00CF5C5C">
              <w:t>LADN per DNN &amp; S-NSSAI</w:t>
            </w:r>
            <w:r>
              <w:t xml:space="preserve"> handling</w:t>
            </w:r>
            <w:r w:rsidRPr="00CF5C5C">
              <w:t xml:space="preserve"> for legacy UE</w:t>
            </w:r>
            <w:r>
              <w:t xml:space="preserve">, SA2 has agreed the network handing in </w:t>
            </w:r>
            <w:r w:rsidR="003D14DF">
              <w:t>CR#</w:t>
            </w:r>
            <w:r w:rsidR="003D14DF" w:rsidRPr="003D14DF">
              <w:t>4211</w:t>
            </w:r>
            <w:r w:rsidR="003D14DF">
              <w:t xml:space="preserve"> (</w:t>
            </w:r>
            <w:r w:rsidR="003D14DF" w:rsidRPr="003D14DF">
              <w:t>S2-2305601</w:t>
            </w:r>
            <w:r w:rsidR="003D14DF">
              <w:t>)</w:t>
            </w:r>
            <w:r w:rsidR="00776F7F">
              <w:t xml:space="preserve"> </w:t>
            </w:r>
            <w:r>
              <w:t>as below:</w:t>
            </w:r>
            <w:r w:rsidR="003560A6">
              <w:rPr>
                <w:noProof/>
                <w:lang w:eastAsia="zh-CN"/>
              </w:rPr>
              <w:t xml:space="preserve"> </w:t>
            </w:r>
          </w:p>
          <w:p w14:paraId="74D20A8C" w14:textId="77777777" w:rsidR="003560A6" w:rsidRDefault="003560A6" w:rsidP="003560A6">
            <w:pPr>
              <w:pStyle w:val="CRCoverPage"/>
              <w:spacing w:after="0"/>
              <w:ind w:left="100"/>
              <w:rPr>
                <w:noProof/>
                <w:lang w:eastAsia="zh-CN"/>
              </w:rPr>
            </w:pPr>
          </w:p>
          <w:p w14:paraId="7F5A9C72" w14:textId="77777777" w:rsidR="00D842A0" w:rsidRPr="00D842A0" w:rsidRDefault="003560A6" w:rsidP="00D842A0">
            <w:pPr>
              <w:pStyle w:val="B1"/>
              <w:rPr>
                <w:i/>
              </w:rPr>
            </w:pPr>
            <w:r>
              <w:rPr>
                <w:noProof/>
                <w:lang w:eastAsia="zh-CN"/>
              </w:rPr>
              <w:t>"</w:t>
            </w:r>
            <w:r w:rsidR="00D842A0" w:rsidRPr="00D842A0">
              <w:rPr>
                <w:i/>
                <w:lang w:eastAsia="ko-KR"/>
              </w:rPr>
              <w:t xml:space="preserve">- </w:t>
            </w:r>
            <w:r w:rsidR="00D842A0" w:rsidRPr="00D842A0">
              <w:rPr>
                <w:i/>
                <w:lang w:eastAsia="ko-KR"/>
              </w:rPr>
              <w:tab/>
              <w:t xml:space="preserve">If the UE does not </w:t>
            </w:r>
            <w:r w:rsidR="00D842A0" w:rsidRPr="00D842A0">
              <w:rPr>
                <w:i/>
              </w:rPr>
              <w:t>indicate support of LADN per DNN and S-NSSAI</w:t>
            </w:r>
            <w:r w:rsidR="00D842A0" w:rsidRPr="00D842A0">
              <w:rPr>
                <w:rFonts w:eastAsia="宋体" w:hint="eastAsia"/>
                <w:i/>
                <w:lang w:eastAsia="zh-CN"/>
              </w:rPr>
              <w:t xml:space="preserve"> </w:t>
            </w:r>
            <w:r w:rsidR="00D842A0" w:rsidRPr="00D842A0">
              <w:rPr>
                <w:i/>
              </w:rPr>
              <w:t>and the AMF has a LADN service area for the DNN as well as a LADN service area for the DNN and S-NSSAI, the AMF may determine the LADN Service Area Information per LADN DNN sent to UE using the LADN service area for the DNN</w:t>
            </w:r>
            <w:r w:rsidR="00D842A0" w:rsidRPr="00D842A0">
              <w:rPr>
                <w:i/>
                <w:lang w:eastAsia="ko-KR"/>
              </w:rPr>
              <w:t xml:space="preserve"> as described in clause 5.6.5</w:t>
            </w:r>
            <w:r w:rsidR="00D842A0" w:rsidRPr="00D842A0">
              <w:rPr>
                <w:i/>
              </w:rPr>
              <w:t xml:space="preserve">. </w:t>
            </w:r>
          </w:p>
          <w:p w14:paraId="5230B5A1" w14:textId="77777777" w:rsidR="00D842A0" w:rsidRPr="00D842A0" w:rsidRDefault="00D842A0" w:rsidP="00D842A0">
            <w:pPr>
              <w:pStyle w:val="B1"/>
              <w:rPr>
                <w:i/>
                <w:lang w:val="en-US" w:eastAsia="ko-KR"/>
              </w:rPr>
            </w:pPr>
            <w:r w:rsidRPr="00D842A0">
              <w:rPr>
                <w:i/>
                <w:lang w:val="en-US" w:eastAsia="ko-KR"/>
              </w:rPr>
              <w:t xml:space="preserve">- </w:t>
            </w:r>
            <w:r w:rsidRPr="00D842A0">
              <w:rPr>
                <w:i/>
                <w:lang w:val="en-US" w:eastAsia="ko-KR"/>
              </w:rPr>
              <w:tab/>
            </w:r>
            <w:r w:rsidRPr="00D842A0">
              <w:rPr>
                <w:i/>
                <w:lang w:eastAsia="ko-KR"/>
              </w:rPr>
              <w:t xml:space="preserve">If </w:t>
            </w:r>
            <w:r w:rsidRPr="00D842A0">
              <w:rPr>
                <w:i/>
                <w:lang w:val="en-US" w:eastAsia="ko-KR"/>
              </w:rPr>
              <w:t xml:space="preserve">the </w:t>
            </w:r>
            <w:r w:rsidRPr="00D842A0">
              <w:rPr>
                <w:i/>
                <w:lang w:eastAsia="ko-KR"/>
              </w:rPr>
              <w:t xml:space="preserve">UE does not </w:t>
            </w:r>
            <w:r w:rsidRPr="00D842A0">
              <w:rPr>
                <w:i/>
              </w:rPr>
              <w:t>indicate support of LADN per DNN and S-NSSAI</w:t>
            </w:r>
            <w:bookmarkStart w:id="2" w:name="OLE_LINK5"/>
            <w:bookmarkStart w:id="3" w:name="OLE_LINK6"/>
            <w:r w:rsidRPr="00D842A0">
              <w:rPr>
                <w:rFonts w:eastAsia="宋体" w:hint="eastAsia"/>
                <w:i/>
                <w:lang w:eastAsia="zh-CN"/>
              </w:rPr>
              <w:t xml:space="preserve"> </w:t>
            </w:r>
            <w:bookmarkEnd w:id="2"/>
            <w:bookmarkEnd w:id="3"/>
            <w:r w:rsidRPr="00D842A0">
              <w:rPr>
                <w:i/>
              </w:rPr>
              <w:t xml:space="preserve">and the </w:t>
            </w:r>
            <w:r w:rsidRPr="00D842A0">
              <w:rPr>
                <w:i/>
                <w:lang w:val="en-US" w:eastAsia="ko-KR"/>
              </w:rPr>
              <w:t>AMF has</w:t>
            </w:r>
            <w:r w:rsidRPr="00D842A0">
              <w:rPr>
                <w:i/>
                <w:lang w:eastAsia="ko-KR"/>
              </w:rPr>
              <w:t xml:space="preserve"> </w:t>
            </w:r>
            <w:r w:rsidRPr="00D842A0">
              <w:rPr>
                <w:i/>
                <w:lang w:val="en-US" w:eastAsia="ko-KR"/>
              </w:rPr>
              <w:t xml:space="preserve">no LADN service area for the DNN but there is </w:t>
            </w:r>
            <w:r w:rsidRPr="00D842A0">
              <w:rPr>
                <w:i/>
                <w:lang w:eastAsia="ko-KR"/>
              </w:rPr>
              <w:t>a LADN service area for the DNN</w:t>
            </w:r>
            <w:r w:rsidRPr="00D842A0">
              <w:rPr>
                <w:i/>
                <w:lang w:val="en-US" w:eastAsia="ko-KR"/>
              </w:rPr>
              <w:t xml:space="preserve"> and </w:t>
            </w:r>
            <w:r w:rsidRPr="00D842A0">
              <w:rPr>
                <w:i/>
                <w:lang w:eastAsia="ko-KR"/>
              </w:rPr>
              <w:t xml:space="preserve">S-NSSAI, then the AMF may </w:t>
            </w:r>
            <w:r w:rsidRPr="00D842A0">
              <w:rPr>
                <w:i/>
              </w:rPr>
              <w:t>determine the LADN Service Area Information per LADN DNN</w:t>
            </w:r>
            <w:r w:rsidRPr="00D842A0">
              <w:rPr>
                <w:i/>
                <w:lang w:eastAsia="ko-KR"/>
              </w:rPr>
              <w:t xml:space="preserve"> sent to UE using </w:t>
            </w:r>
            <w:r w:rsidRPr="00D842A0">
              <w:rPr>
                <w:i/>
                <w:lang w:val="en-US" w:eastAsia="ko-KR"/>
              </w:rPr>
              <w:t>this</w:t>
            </w:r>
            <w:r w:rsidRPr="00D842A0">
              <w:rPr>
                <w:i/>
                <w:lang w:eastAsia="ko-KR"/>
              </w:rPr>
              <w:t xml:space="preserve"> LADN service </w:t>
            </w:r>
            <w:proofErr w:type="spellStart"/>
            <w:r w:rsidRPr="00D842A0">
              <w:rPr>
                <w:i/>
                <w:lang w:eastAsia="ko-KR"/>
              </w:rPr>
              <w:t>ar</w:t>
            </w:r>
            <w:r w:rsidRPr="00D842A0">
              <w:rPr>
                <w:i/>
                <w:lang w:val="en-US" w:eastAsia="ko-KR"/>
              </w:rPr>
              <w:t>ea</w:t>
            </w:r>
            <w:proofErr w:type="spellEnd"/>
            <w:r w:rsidRPr="00D842A0">
              <w:rPr>
                <w:i/>
                <w:lang w:eastAsia="ko-KR"/>
              </w:rPr>
              <w:t xml:space="preserve"> for the DNN</w:t>
            </w:r>
            <w:r w:rsidRPr="00D842A0">
              <w:rPr>
                <w:i/>
                <w:lang w:val="en-US" w:eastAsia="ko-KR"/>
              </w:rPr>
              <w:t xml:space="preserve"> and </w:t>
            </w:r>
            <w:r w:rsidRPr="00D842A0">
              <w:rPr>
                <w:i/>
                <w:lang w:eastAsia="ko-KR"/>
              </w:rPr>
              <w:t xml:space="preserve">S-NSSAI </w:t>
            </w:r>
            <w:r w:rsidRPr="00D842A0">
              <w:rPr>
                <w:i/>
                <w:lang w:val="en-US" w:eastAsia="ko-KR"/>
              </w:rPr>
              <w:t xml:space="preserve">as the LADN service area </w:t>
            </w:r>
            <w:r w:rsidRPr="00D842A0">
              <w:rPr>
                <w:i/>
                <w:lang w:eastAsia="ko-KR"/>
              </w:rPr>
              <w:t>for that DNN as described in clause 5.6.5</w:t>
            </w:r>
            <w:r w:rsidRPr="00D842A0">
              <w:rPr>
                <w:i/>
                <w:lang w:val="en-US" w:eastAsia="ko-KR"/>
              </w:rPr>
              <w:t xml:space="preserve"> if the UE i</w:t>
            </w:r>
            <w:r w:rsidRPr="00D842A0">
              <w:rPr>
                <w:i/>
                <w:lang w:eastAsia="ko-KR"/>
              </w:rPr>
              <w:t xml:space="preserve">s not subscribed to </w:t>
            </w:r>
            <w:proofErr w:type="spellStart"/>
            <w:r w:rsidRPr="00D842A0">
              <w:rPr>
                <w:i/>
                <w:lang w:eastAsia="ko-KR"/>
              </w:rPr>
              <w:t>th</w:t>
            </w:r>
            <w:proofErr w:type="spellEnd"/>
            <w:r w:rsidRPr="00D842A0">
              <w:rPr>
                <w:i/>
                <w:lang w:val="en-US" w:eastAsia="ko-KR"/>
              </w:rPr>
              <w:t>e same</w:t>
            </w:r>
            <w:r w:rsidRPr="00D842A0">
              <w:rPr>
                <w:i/>
                <w:lang w:eastAsia="ko-KR"/>
              </w:rPr>
              <w:t xml:space="preserve"> DNN for </w:t>
            </w:r>
            <w:r w:rsidRPr="00D842A0">
              <w:rPr>
                <w:i/>
                <w:lang w:val="en-US" w:eastAsia="ko-KR"/>
              </w:rPr>
              <w:t>multiple</w:t>
            </w:r>
            <w:r w:rsidRPr="00D842A0">
              <w:rPr>
                <w:i/>
                <w:lang w:eastAsia="ko-KR"/>
              </w:rPr>
              <w:t xml:space="preserve"> S-NSSAI(s)</w:t>
            </w:r>
            <w:r w:rsidRPr="00D842A0">
              <w:rPr>
                <w:i/>
                <w:lang w:val="en-US" w:eastAsia="ko-KR"/>
              </w:rPr>
              <w:t xml:space="preserve"> (i.e. the UE is subscribed to the DNN for a single S-NSSAI only). </w:t>
            </w:r>
          </w:p>
          <w:p w14:paraId="31B4B0D7" w14:textId="77777777" w:rsidR="00D842A0" w:rsidRPr="00D842A0" w:rsidRDefault="00D842A0" w:rsidP="00D842A0">
            <w:pPr>
              <w:pStyle w:val="NO"/>
              <w:rPr>
                <w:rFonts w:eastAsia="宋体"/>
                <w:i/>
                <w:lang w:val="en-US" w:eastAsia="zh-CN"/>
              </w:rPr>
            </w:pPr>
            <w:r w:rsidRPr="00D842A0">
              <w:rPr>
                <w:i/>
                <w:lang w:val="en-US" w:eastAsia="ko-KR"/>
              </w:rPr>
              <w:t xml:space="preserve">NOTE: </w:t>
            </w:r>
            <w:r w:rsidRPr="00D842A0">
              <w:rPr>
                <w:i/>
                <w:lang w:val="en-US" w:eastAsia="ko-KR"/>
              </w:rPr>
              <w:tab/>
              <w:t>In order to serve the UEs that do not support LADN per DNN and S-NSSAIs, the operator can avoid using the same DNN for multiple S-NSSAIs if LADN service area is configured per DNN and S-NSSAI.</w:t>
            </w:r>
          </w:p>
          <w:p w14:paraId="38EBA59B" w14:textId="6432BD22" w:rsidR="003560A6" w:rsidRPr="00D842A0" w:rsidRDefault="00D842A0" w:rsidP="00D842A0">
            <w:pPr>
              <w:pStyle w:val="B1"/>
              <w:rPr>
                <w:rFonts w:eastAsia="宋体"/>
                <w:i/>
                <w:lang w:eastAsia="zh-CN"/>
              </w:rPr>
            </w:pPr>
            <w:r w:rsidRPr="00D842A0">
              <w:rPr>
                <w:i/>
                <w:lang w:eastAsia="zh-CN"/>
              </w:rPr>
              <w:t xml:space="preserve">-    </w:t>
            </w:r>
            <w:r w:rsidRPr="00D842A0">
              <w:rPr>
                <w:i/>
                <w:lang w:eastAsia="ko-KR"/>
              </w:rPr>
              <w:t xml:space="preserve">If </w:t>
            </w:r>
            <w:r w:rsidRPr="00D842A0">
              <w:rPr>
                <w:i/>
                <w:lang w:val="en-US" w:eastAsia="ko-KR"/>
              </w:rPr>
              <w:t xml:space="preserve">the </w:t>
            </w:r>
            <w:r w:rsidRPr="00D842A0">
              <w:rPr>
                <w:i/>
                <w:lang w:eastAsia="ko-KR"/>
              </w:rPr>
              <w:t>UE does not</w:t>
            </w:r>
            <w:r w:rsidRPr="00D842A0">
              <w:rPr>
                <w:i/>
                <w:lang w:eastAsia="zh-CN"/>
              </w:rPr>
              <w:t xml:space="preserve"> indicate </w:t>
            </w:r>
            <w:r w:rsidRPr="00D842A0">
              <w:rPr>
                <w:i/>
              </w:rPr>
              <w:t>support of LADN per DNN and S-NSSAI</w:t>
            </w:r>
            <w:r w:rsidRPr="00D842A0">
              <w:rPr>
                <w:i/>
                <w:lang w:eastAsia="zh-CN"/>
              </w:rPr>
              <w:t xml:space="preserve"> and the AMF neither</w:t>
            </w:r>
            <w:r w:rsidRPr="00D842A0">
              <w:rPr>
                <w:i/>
                <w:lang w:val="en-US" w:eastAsia="ko-KR"/>
              </w:rPr>
              <w:t xml:space="preserve"> has</w:t>
            </w:r>
            <w:r w:rsidRPr="00D842A0">
              <w:rPr>
                <w:i/>
                <w:lang w:eastAsia="ko-KR"/>
              </w:rPr>
              <w:t xml:space="preserve"> a </w:t>
            </w:r>
            <w:r w:rsidRPr="00D842A0">
              <w:rPr>
                <w:i/>
                <w:lang w:val="en-US" w:eastAsia="ko-KR"/>
              </w:rPr>
              <w:t>LADN service area for the DNN nor has a</w:t>
            </w:r>
            <w:r w:rsidRPr="00D842A0">
              <w:rPr>
                <w:i/>
                <w:lang w:eastAsia="ko-KR"/>
              </w:rPr>
              <w:t xml:space="preserve"> LADN service area for the DNN</w:t>
            </w:r>
            <w:r w:rsidRPr="00D842A0">
              <w:rPr>
                <w:i/>
                <w:lang w:val="en-US" w:eastAsia="ko-KR"/>
              </w:rPr>
              <w:t xml:space="preserve"> and </w:t>
            </w:r>
            <w:r w:rsidRPr="00D842A0">
              <w:rPr>
                <w:i/>
                <w:lang w:eastAsia="ko-KR"/>
              </w:rPr>
              <w:t>S-NSSAI</w:t>
            </w:r>
            <w:r w:rsidRPr="00D842A0">
              <w:rPr>
                <w:i/>
                <w:lang w:eastAsia="zh-CN"/>
              </w:rPr>
              <w:t>, the AMF shall not provide any LADN Information to the UE.</w:t>
            </w:r>
            <w:r w:rsidR="003560A6" w:rsidRPr="00D842A0">
              <w:rPr>
                <w:i/>
                <w:noProof/>
                <w:lang w:eastAsia="zh-CN"/>
              </w:rPr>
              <w:t>".</w:t>
            </w:r>
          </w:p>
          <w:p w14:paraId="433CF1D1" w14:textId="46EDF37D" w:rsidR="003560A6" w:rsidRDefault="00D842A0" w:rsidP="003560A6">
            <w:pPr>
              <w:pStyle w:val="CRCoverPage"/>
              <w:spacing w:after="0"/>
              <w:ind w:left="100"/>
              <w:rPr>
                <w:noProof/>
                <w:lang w:eastAsia="zh-CN"/>
              </w:rPr>
            </w:pPr>
            <w:r>
              <w:rPr>
                <w:rFonts w:hint="eastAsia"/>
                <w:noProof/>
                <w:lang w:eastAsia="zh-CN"/>
              </w:rPr>
              <w:t>T</w:t>
            </w:r>
            <w:r>
              <w:rPr>
                <w:noProof/>
                <w:lang w:eastAsia="zh-CN"/>
              </w:rPr>
              <w:t>he 1</w:t>
            </w:r>
            <w:r w:rsidRPr="00D842A0">
              <w:rPr>
                <w:noProof/>
                <w:vertAlign w:val="superscript"/>
                <w:lang w:eastAsia="zh-CN"/>
              </w:rPr>
              <w:t>st</w:t>
            </w:r>
            <w:r>
              <w:rPr>
                <w:noProof/>
                <w:lang w:eastAsia="zh-CN"/>
              </w:rPr>
              <w:t xml:space="preserve"> bullet actually was already implemented in stage 3 as all legacy handling is re-used.</w:t>
            </w:r>
          </w:p>
          <w:p w14:paraId="31A2E372" w14:textId="50FC4881" w:rsidR="00D842A0" w:rsidRDefault="00D842A0" w:rsidP="003560A6">
            <w:pPr>
              <w:pStyle w:val="CRCoverPage"/>
              <w:spacing w:after="0"/>
              <w:ind w:left="100"/>
              <w:rPr>
                <w:noProof/>
                <w:lang w:eastAsia="zh-CN"/>
              </w:rPr>
            </w:pPr>
          </w:p>
          <w:p w14:paraId="797670A0" w14:textId="37AB6380" w:rsidR="00D842A0" w:rsidRDefault="00D842A0" w:rsidP="003560A6">
            <w:pPr>
              <w:pStyle w:val="CRCoverPage"/>
              <w:spacing w:after="0"/>
              <w:ind w:left="100"/>
              <w:rPr>
                <w:noProof/>
                <w:lang w:eastAsia="zh-CN"/>
              </w:rPr>
            </w:pPr>
            <w:r>
              <w:rPr>
                <w:rFonts w:hint="eastAsia"/>
                <w:noProof/>
                <w:lang w:eastAsia="zh-CN"/>
              </w:rPr>
              <w:t>T</w:t>
            </w:r>
            <w:r>
              <w:rPr>
                <w:noProof/>
                <w:lang w:eastAsia="zh-CN"/>
              </w:rPr>
              <w:t>he 2</w:t>
            </w:r>
            <w:r w:rsidRPr="00D842A0">
              <w:rPr>
                <w:noProof/>
                <w:vertAlign w:val="superscript"/>
                <w:lang w:eastAsia="zh-CN"/>
              </w:rPr>
              <w:t>nd</w:t>
            </w:r>
            <w:r>
              <w:rPr>
                <w:noProof/>
                <w:lang w:eastAsia="zh-CN"/>
              </w:rPr>
              <w:t xml:space="preserve"> and 3</w:t>
            </w:r>
            <w:r w:rsidRPr="00D842A0">
              <w:rPr>
                <w:noProof/>
                <w:vertAlign w:val="superscript"/>
                <w:lang w:eastAsia="zh-CN"/>
              </w:rPr>
              <w:t>rd</w:t>
            </w:r>
            <w:r>
              <w:rPr>
                <w:noProof/>
                <w:lang w:eastAsia="zh-CN"/>
              </w:rPr>
              <w:t xml:space="preserve"> bullets require stage 3 work to update the AMF han</w:t>
            </w:r>
            <w:r w:rsidR="00E66227">
              <w:rPr>
                <w:noProof/>
                <w:lang w:eastAsia="zh-CN"/>
              </w:rPr>
              <w:t>dl</w:t>
            </w:r>
            <w:r>
              <w:rPr>
                <w:noProof/>
                <w:lang w:eastAsia="zh-CN"/>
              </w:rPr>
              <w:t>ing on providing the LADN information to the UE.</w:t>
            </w:r>
          </w:p>
          <w:p w14:paraId="4B12806F" w14:textId="1FD5F6C5" w:rsidR="00D842A0" w:rsidRDefault="00D842A0" w:rsidP="003560A6">
            <w:pPr>
              <w:pStyle w:val="CRCoverPage"/>
              <w:spacing w:after="0"/>
              <w:ind w:left="100"/>
              <w:rPr>
                <w:noProof/>
                <w:lang w:eastAsia="zh-CN"/>
              </w:rPr>
            </w:pPr>
          </w:p>
          <w:p w14:paraId="6E68B23D" w14:textId="78218849" w:rsidR="00D842A0" w:rsidRDefault="00EA1B7F" w:rsidP="003560A6">
            <w:pPr>
              <w:pStyle w:val="CRCoverPage"/>
              <w:spacing w:after="0"/>
              <w:ind w:left="100"/>
              <w:rPr>
                <w:noProof/>
                <w:lang w:eastAsia="zh-CN"/>
              </w:rPr>
            </w:pPr>
            <w:r>
              <w:rPr>
                <w:noProof/>
                <w:lang w:eastAsia="zh-CN"/>
              </w:rPr>
              <w:t>F</w:t>
            </w:r>
            <w:r>
              <w:rPr>
                <w:rFonts w:hint="eastAsia"/>
                <w:noProof/>
                <w:lang w:eastAsia="zh-CN"/>
              </w:rPr>
              <w:t>u</w:t>
            </w:r>
            <w:r>
              <w:rPr>
                <w:noProof/>
                <w:lang w:eastAsia="zh-CN"/>
              </w:rPr>
              <w:t>rthermore</w:t>
            </w:r>
            <w:r w:rsidR="00E24080">
              <w:rPr>
                <w:noProof/>
                <w:lang w:eastAsia="zh-CN"/>
              </w:rPr>
              <w:t>, related to the 2</w:t>
            </w:r>
            <w:r w:rsidR="00E24080" w:rsidRPr="00E24080">
              <w:rPr>
                <w:noProof/>
                <w:vertAlign w:val="superscript"/>
                <w:lang w:eastAsia="zh-CN"/>
              </w:rPr>
              <w:t>nd</w:t>
            </w:r>
            <w:r w:rsidR="00E24080">
              <w:rPr>
                <w:noProof/>
                <w:lang w:eastAsia="zh-CN"/>
              </w:rPr>
              <w:t xml:space="preserve"> bullet, SA2 has not specified the handling for the case that the</w:t>
            </w:r>
            <w:r w:rsidR="004631DA">
              <w:rPr>
                <w:noProof/>
                <w:lang w:eastAsia="zh-CN"/>
              </w:rPr>
              <w:t xml:space="preserve"> UE</w:t>
            </w:r>
            <w:r w:rsidR="00E24080">
              <w:rPr>
                <w:noProof/>
                <w:lang w:eastAsia="zh-CN"/>
              </w:rPr>
              <w:t xml:space="preserve"> </w:t>
            </w:r>
            <w:r w:rsidR="00E24080" w:rsidRPr="00E24080">
              <w:rPr>
                <w:noProof/>
                <w:lang w:eastAsia="zh-CN"/>
              </w:rPr>
              <w:t xml:space="preserve">is subscribed to the DNN for </w:t>
            </w:r>
            <w:r w:rsidR="004631DA" w:rsidRPr="004631DA">
              <w:rPr>
                <w:noProof/>
                <w:lang w:eastAsia="zh-CN"/>
              </w:rPr>
              <w:t>multiple</w:t>
            </w:r>
            <w:r w:rsidR="00E24080" w:rsidRPr="00E24080">
              <w:rPr>
                <w:noProof/>
                <w:lang w:eastAsia="zh-CN"/>
              </w:rPr>
              <w:t xml:space="preserve"> S-NSSAI</w:t>
            </w:r>
            <w:r w:rsidR="004631DA">
              <w:rPr>
                <w:noProof/>
                <w:lang w:eastAsia="zh-CN"/>
              </w:rPr>
              <w:t>s</w:t>
            </w:r>
            <w:r w:rsidR="00723965">
              <w:rPr>
                <w:noProof/>
                <w:lang w:eastAsia="zh-CN"/>
              </w:rPr>
              <w:t>. However, for the legacy UE, the use case is questioned as there is no multiple group concepts for the legacy UE, i.e. there is no group for the legacy UE or by default the legacy belongs to a single group.</w:t>
            </w:r>
            <w:r>
              <w:rPr>
                <w:noProof/>
                <w:lang w:eastAsia="zh-CN"/>
              </w:rPr>
              <w:t xml:space="preserve"> Finally, even the legacy UE </w:t>
            </w:r>
            <w:r w:rsidRPr="00E24080">
              <w:rPr>
                <w:noProof/>
                <w:lang w:eastAsia="zh-CN"/>
              </w:rPr>
              <w:t xml:space="preserve">is subscribed to the DNN for </w:t>
            </w:r>
            <w:r w:rsidRPr="004631DA">
              <w:rPr>
                <w:noProof/>
                <w:lang w:eastAsia="zh-CN"/>
              </w:rPr>
              <w:t>multiple</w:t>
            </w:r>
            <w:r w:rsidRPr="00E24080">
              <w:rPr>
                <w:noProof/>
                <w:lang w:eastAsia="zh-CN"/>
              </w:rPr>
              <w:t xml:space="preserve"> S-NSSAI</w:t>
            </w:r>
            <w:r>
              <w:rPr>
                <w:noProof/>
                <w:lang w:eastAsia="zh-CN"/>
              </w:rPr>
              <w:t xml:space="preserve">s, then at the network side, it cannot be matched to which group and then it is reasonably for the AMF to handle it as no </w:t>
            </w:r>
            <w:r w:rsidRPr="00EA1B7F">
              <w:rPr>
                <w:noProof/>
                <w:lang w:eastAsia="zh-CN"/>
              </w:rPr>
              <w:t>extended LADN information</w:t>
            </w:r>
            <w:r>
              <w:rPr>
                <w:noProof/>
                <w:lang w:eastAsia="zh-CN"/>
              </w:rPr>
              <w:t xml:space="preserve"> available for the UE.</w:t>
            </w:r>
          </w:p>
          <w:p w14:paraId="708AA7DE" w14:textId="77777777" w:rsidR="003560A6" w:rsidRDefault="003560A6" w:rsidP="003560A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050B11"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572861">
              <w:rPr>
                <w:noProof/>
                <w:lang w:eastAsia="zh-CN"/>
              </w:rPr>
              <w:t xml:space="preserve">specify the </w:t>
            </w:r>
            <w:r w:rsidR="00572861" w:rsidRPr="00CF5C5C">
              <w:t>LADN per DNN &amp; S-NSSAI</w:t>
            </w:r>
            <w:r w:rsidR="00572861">
              <w:t xml:space="preserve"> handling</w:t>
            </w:r>
            <w:r w:rsidR="00572861" w:rsidRPr="00CF5C5C">
              <w:t xml:space="preserve"> for legacy UE</w:t>
            </w:r>
            <w:r w:rsidR="00572861">
              <w:t xml:space="preserve"> at the network side</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572861"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283F5"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572861" w:rsidRPr="00CF5C5C">
              <w:t>LADN per DNN &amp; S-NSSAI</w:t>
            </w:r>
            <w:r w:rsidR="00572861">
              <w:t xml:space="preserve"> handling</w:t>
            </w:r>
            <w:r w:rsidR="00572861" w:rsidRPr="00CF5C5C">
              <w:t xml:space="preserve"> for legacy UE</w:t>
            </w:r>
            <w:r w:rsidR="00572861">
              <w:t xml:space="preserve"> at the network side is missing in stage 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4BC5E" w:rsidR="001E41F3" w:rsidRDefault="00150CE8">
            <w:pPr>
              <w:pStyle w:val="CRCoverPage"/>
              <w:spacing w:after="0"/>
              <w:ind w:left="100"/>
              <w:rPr>
                <w:noProof/>
              </w:rPr>
            </w:pPr>
            <w:r w:rsidRPr="007F2770">
              <w:t>5.4.4.2</w:t>
            </w:r>
            <w:r>
              <w:t xml:space="preserve">, </w:t>
            </w:r>
            <w:r w:rsidRPr="007F2770">
              <w:t>5.5.1.2.4</w:t>
            </w:r>
            <w:r>
              <w:t xml:space="preserve">, </w:t>
            </w:r>
            <w:r w:rsidRPr="007F2770">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E09086" w:rsidR="00E77F81" w:rsidRDefault="00A1588D" w:rsidP="00E77F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DA0984" w:rsidR="00E77F81" w:rsidRDefault="00E77F81" w:rsidP="00E77F81">
            <w:pPr>
              <w:pStyle w:val="CRCoverPage"/>
              <w:spacing w:after="0"/>
              <w:jc w:val="center"/>
              <w:rPr>
                <w:b/>
                <w:caps/>
                <w:noProof/>
              </w:rPr>
            </w:pP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43856" w:rsidR="00E77F81" w:rsidRDefault="00E77F81" w:rsidP="00E77F81">
            <w:pPr>
              <w:pStyle w:val="CRCoverPage"/>
              <w:spacing w:after="0"/>
              <w:ind w:left="99"/>
              <w:rPr>
                <w:noProof/>
              </w:rPr>
            </w:pPr>
            <w:r>
              <w:rPr>
                <w:noProof/>
              </w:rPr>
              <w:t>TS</w:t>
            </w:r>
            <w:r w:rsidR="003D14DF">
              <w:rPr>
                <w:noProof/>
              </w:rPr>
              <w:t xml:space="preserve"> 23.501</w:t>
            </w:r>
            <w:r>
              <w:rPr>
                <w:noProof/>
              </w:rPr>
              <w:t xml:space="preserve"> </w:t>
            </w:r>
            <w:r w:rsidR="003D14DF">
              <w:t>CR</w:t>
            </w:r>
            <w:r w:rsidR="00294A6E">
              <w:t xml:space="preserve"> </w:t>
            </w:r>
            <w:r w:rsidR="003D14DF" w:rsidRPr="003D14DF">
              <w:t>4211</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74EDE950" w14:textId="77777777" w:rsidR="00935182" w:rsidRPr="007F2770" w:rsidRDefault="00935182" w:rsidP="00935182">
      <w:pPr>
        <w:pStyle w:val="40"/>
      </w:pPr>
      <w:bookmarkStart w:id="5" w:name="_Toc20232646"/>
      <w:bookmarkStart w:id="6" w:name="_Toc27746739"/>
      <w:bookmarkStart w:id="7" w:name="_Toc36212921"/>
      <w:bookmarkStart w:id="8" w:name="_Toc36657098"/>
      <w:bookmarkStart w:id="9" w:name="_Toc45286762"/>
      <w:bookmarkStart w:id="10" w:name="_Toc51948031"/>
      <w:bookmarkStart w:id="11" w:name="_Toc51949123"/>
      <w:bookmarkStart w:id="12" w:name="_Toc131396045"/>
      <w:bookmarkStart w:id="13" w:name="_Toc20232675"/>
      <w:bookmarkStart w:id="14" w:name="_Toc27746777"/>
      <w:bookmarkStart w:id="15" w:name="_Toc36212959"/>
      <w:bookmarkStart w:id="16" w:name="_Toc36657136"/>
      <w:bookmarkStart w:id="17" w:name="_Toc45286800"/>
      <w:bookmarkStart w:id="18" w:name="_Toc51948069"/>
      <w:bookmarkStart w:id="19" w:name="_Toc51949161"/>
      <w:bookmarkStart w:id="20" w:name="_Toc131396083"/>
      <w:bookmarkStart w:id="21" w:name="OLE_LINK65"/>
      <w:bookmarkStart w:id="22" w:name="_Toc20233270"/>
      <w:bookmarkStart w:id="23" w:name="_Toc27747407"/>
      <w:bookmarkStart w:id="24" w:name="_Toc36213598"/>
      <w:bookmarkStart w:id="25" w:name="_Toc36657775"/>
      <w:bookmarkStart w:id="26" w:name="_Toc45287450"/>
      <w:bookmarkStart w:id="27" w:name="_Toc51948725"/>
      <w:bookmarkStart w:id="28" w:name="_Toc51949817"/>
      <w:bookmarkStart w:id="29" w:name="_Toc91599813"/>
      <w:bookmarkEnd w:id="4"/>
      <w:r w:rsidRPr="007F2770">
        <w:t>5.4.4.2</w:t>
      </w:r>
      <w:r w:rsidRPr="007F2770">
        <w:tab/>
        <w:t>Generic UE configuration update procedure initiated by the network</w:t>
      </w:r>
      <w:bookmarkEnd w:id="5"/>
      <w:bookmarkEnd w:id="6"/>
      <w:bookmarkEnd w:id="7"/>
      <w:bookmarkEnd w:id="8"/>
      <w:bookmarkEnd w:id="9"/>
      <w:bookmarkEnd w:id="10"/>
      <w:bookmarkEnd w:id="11"/>
      <w:bookmarkEnd w:id="12"/>
    </w:p>
    <w:p w14:paraId="661CA0D7" w14:textId="77777777" w:rsidR="00935182" w:rsidRPr="007F2770" w:rsidRDefault="00935182" w:rsidP="00935182">
      <w:r w:rsidRPr="007F2770">
        <w:t>The AMF shall initiate the generic UE configuration update procedure by sending the CONFIGURATION UPDATE COMMAND message to the UE.</w:t>
      </w:r>
    </w:p>
    <w:p w14:paraId="73533ED4" w14:textId="77777777" w:rsidR="00935182" w:rsidRPr="007F2770" w:rsidRDefault="00935182" w:rsidP="00935182">
      <w:r w:rsidRPr="007F2770">
        <w:t>The AMF shall in the CONFIGURATION UPDATE COMMAND message either:</w:t>
      </w:r>
    </w:p>
    <w:p w14:paraId="5B9E4C57" w14:textId="77777777" w:rsidR="00935182" w:rsidRPr="007F2770" w:rsidRDefault="00935182" w:rsidP="00935182">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 xml:space="preserve">S-NSSAI(s), NSSRG information, rejected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 or alternative NSSAI;</w:t>
      </w:r>
    </w:p>
    <w:p w14:paraId="62E39339" w14:textId="77777777" w:rsidR="00935182" w:rsidRPr="007F2770" w:rsidRDefault="00935182" w:rsidP="00935182">
      <w:pPr>
        <w:pStyle w:val="B1"/>
      </w:pPr>
      <w:r w:rsidRPr="007F2770">
        <w:t>b)</w:t>
      </w:r>
      <w:r w:rsidRPr="007F2770">
        <w:tab/>
        <w:t>include the Configuration update indication IE with the Registration requested bit set to "registration requested"; or</w:t>
      </w:r>
    </w:p>
    <w:p w14:paraId="4F93E7F1" w14:textId="77777777" w:rsidR="00935182" w:rsidRPr="007F2770" w:rsidRDefault="00935182" w:rsidP="00935182">
      <w:pPr>
        <w:pStyle w:val="B1"/>
      </w:pPr>
      <w:r w:rsidRPr="007F2770">
        <w:t>c)</w:t>
      </w:r>
      <w:r w:rsidRPr="007F2770">
        <w:tab/>
        <w:t>include a combination of both a) and b).</w:t>
      </w:r>
    </w:p>
    <w:p w14:paraId="7835FA83" w14:textId="77777777" w:rsidR="00935182" w:rsidRPr="007F2770" w:rsidRDefault="00935182" w:rsidP="00935182">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49D87E5B" w14:textId="77777777" w:rsidR="00935182" w:rsidRPr="007F2770" w:rsidRDefault="00935182" w:rsidP="00935182">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11745230" w14:textId="77777777" w:rsidR="00935182" w:rsidRPr="007F2770" w:rsidRDefault="00935182" w:rsidP="00935182">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681A8D8" w14:textId="77777777" w:rsidR="00935182" w:rsidRPr="007F2770" w:rsidRDefault="00935182" w:rsidP="00935182">
      <w:r w:rsidRPr="007F2770">
        <w:t>To initiate parameter re-negotiation between the UE and network, the AMF shall indicate "registration requested" in the Registration requested bit of the Configuration update indication IE in the CONFIGURATION UPDATE COMMAND message.</w:t>
      </w:r>
    </w:p>
    <w:p w14:paraId="27374328" w14:textId="77777777" w:rsidR="00935182" w:rsidRPr="007F2770" w:rsidRDefault="00935182" w:rsidP="00935182">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E182376" w14:textId="77777777" w:rsidR="00935182" w:rsidRPr="007F2770" w:rsidRDefault="00935182" w:rsidP="00935182">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F1515BF" w14:textId="77777777" w:rsidR="00935182" w:rsidRPr="007F2770" w:rsidRDefault="00935182" w:rsidP="00935182">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76F01CD8" w14:textId="77777777" w:rsidR="00935182" w:rsidRPr="007F2770" w:rsidRDefault="00935182" w:rsidP="00935182">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748F9036" w14:textId="77777777" w:rsidR="00935182" w:rsidRPr="007F2770" w:rsidRDefault="00935182" w:rsidP="00935182">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429C70A9" w14:textId="77777777" w:rsidR="00935182" w:rsidRPr="007F2770" w:rsidRDefault="00935182" w:rsidP="00935182">
      <w:pPr>
        <w:pStyle w:val="B1"/>
      </w:pPr>
      <w:r w:rsidRPr="007F2770">
        <w:t>a)</w:t>
      </w:r>
      <w:r w:rsidRPr="007F2770">
        <w:tab/>
        <w:t>"NSSRG supported", then the AMF shall include the NSSRG information in the CONFIGURATION UPDATE COMMAND message; or</w:t>
      </w:r>
    </w:p>
    <w:p w14:paraId="069AE5C7" w14:textId="77777777" w:rsidR="00935182" w:rsidRPr="007F2770" w:rsidRDefault="00935182" w:rsidP="00935182">
      <w:pPr>
        <w:pStyle w:val="B1"/>
      </w:pPr>
      <w:r w:rsidRPr="007F2770">
        <w:lastRenderedPageBreak/>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F6DC9B9" w14:textId="77777777" w:rsidR="00935182" w:rsidRPr="007F2770" w:rsidRDefault="00935182" w:rsidP="00935182">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1E0B485" w14:textId="77777777" w:rsidR="00935182" w:rsidRPr="007F2770" w:rsidRDefault="00935182" w:rsidP="00935182">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47A24F7" w14:textId="77777777" w:rsidR="00935182" w:rsidRPr="007F2770" w:rsidRDefault="00935182" w:rsidP="00935182">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2CE8D89F" w14:textId="77777777" w:rsidR="00935182" w:rsidRPr="007F2770" w:rsidRDefault="00935182" w:rsidP="00935182">
      <w:r w:rsidRPr="007F2770">
        <w:t>If:</w:t>
      </w:r>
    </w:p>
    <w:p w14:paraId="7BCB0AC6" w14:textId="77777777" w:rsidR="00935182" w:rsidRPr="007F2770" w:rsidRDefault="00935182" w:rsidP="00935182">
      <w:pPr>
        <w:pStyle w:val="B1"/>
      </w:pPr>
      <w:r w:rsidRPr="007F2770">
        <w:t>-</w:t>
      </w:r>
      <w:r w:rsidRPr="007F2770">
        <w:tab/>
        <w:t>the AMF needs to enforce a change in the restriction on the use of enhanced coverage or use of CE mode B as described in subclause 5.3.18; or</w:t>
      </w:r>
    </w:p>
    <w:p w14:paraId="376944EB" w14:textId="77777777" w:rsidR="00935182" w:rsidRPr="007F2770" w:rsidRDefault="00935182" w:rsidP="00935182">
      <w:pPr>
        <w:pStyle w:val="B1"/>
      </w:pPr>
      <w:r w:rsidRPr="007F2770">
        <w:t>-</w:t>
      </w:r>
      <w:r w:rsidRPr="007F2770">
        <w:tab/>
        <w:t>the AMF decides to inform a UE in 5GMM-CONNECTED mode and registered for disaster roaming services, that a disaster condition is no longer applicable;</w:t>
      </w:r>
    </w:p>
    <w:p w14:paraId="5C85AFEE" w14:textId="77777777" w:rsidR="00935182" w:rsidRPr="007F2770" w:rsidRDefault="00935182" w:rsidP="00935182">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0FBB1F05" w14:textId="77777777" w:rsidR="00935182" w:rsidRPr="007F2770" w:rsidRDefault="00935182" w:rsidP="00935182">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8A1C954" w14:textId="77777777" w:rsidR="00935182" w:rsidRPr="007F2770" w:rsidRDefault="00935182" w:rsidP="00935182">
      <w:r w:rsidRPr="007F2770">
        <w:t>If a network slice-specific authentication and authorization procedure for an S-NSSAI is completed as a:</w:t>
      </w:r>
    </w:p>
    <w:p w14:paraId="11B54C13" w14:textId="77777777" w:rsidR="00935182" w:rsidRPr="007F2770" w:rsidRDefault="00935182" w:rsidP="00935182">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 or</w:t>
      </w:r>
    </w:p>
    <w:p w14:paraId="73341CFC" w14:textId="77777777" w:rsidR="00935182" w:rsidRPr="007F2770" w:rsidRDefault="00935182" w:rsidP="00935182">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3148F692" w14:textId="77777777" w:rsidR="00935182" w:rsidRPr="007F2770" w:rsidRDefault="00935182" w:rsidP="00935182">
      <w:r w:rsidRPr="007F2770">
        <w:t>If authorization is revoked for an S-NSSAI that is in the current allowed NSSAI for an access type, the AMF shall:</w:t>
      </w:r>
    </w:p>
    <w:p w14:paraId="5727FECD" w14:textId="77777777" w:rsidR="00935182" w:rsidRPr="007F2770" w:rsidRDefault="00935182" w:rsidP="00935182">
      <w:pPr>
        <w:pStyle w:val="B1"/>
      </w:pPr>
      <w:r w:rsidRPr="007F2770">
        <w:t>a)</w:t>
      </w:r>
      <w:r w:rsidRPr="007F2770">
        <w:tab/>
        <w:t>provide a new allowed NSSAI to the UE, excluding the S-NSSAI for which authorization is revoked; and</w:t>
      </w:r>
    </w:p>
    <w:p w14:paraId="3466EE6B" w14:textId="77777777" w:rsidR="00935182" w:rsidRPr="007F2770" w:rsidRDefault="00935182" w:rsidP="00935182">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BD54095" w14:textId="77777777" w:rsidR="00935182" w:rsidRPr="007F2770" w:rsidRDefault="00935182" w:rsidP="00935182">
      <w:r w:rsidRPr="007F2770">
        <w:t>The allowed NSSAI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F1B796E" w14:textId="77777777" w:rsidR="00935182" w:rsidRPr="007F2770" w:rsidRDefault="00935182" w:rsidP="00935182">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0C0E60FB" w14:textId="77777777" w:rsidR="00935182" w:rsidRPr="007F2770" w:rsidRDefault="00935182" w:rsidP="00935182">
      <w:r w:rsidRPr="007F2770">
        <w:t>If the AMF includes the Network slicing indication IE in the CONFIGURATION UPDATE COMMAND</w:t>
      </w:r>
      <w:r w:rsidRPr="007F2770">
        <w:rPr>
          <w:rFonts w:eastAsia="Malgun Gothic"/>
        </w:rPr>
        <w:t xml:space="preserve"> message with the </w:t>
      </w:r>
      <w:r w:rsidRPr="007F2770">
        <w:t xml:space="preserve">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w:t>
      </w:r>
      <w:r w:rsidRPr="007F2770">
        <w:lastRenderedPageBreak/>
        <w:t>shall additionally indicate "registration requested" in the Registration requested bit of the Configuration update indication IE and shall not include an allowed NSSAI.</w:t>
      </w:r>
    </w:p>
    <w:p w14:paraId="1EAB45F1" w14:textId="77777777" w:rsidR="00935182" w:rsidRPr="007F2770" w:rsidRDefault="00935182" w:rsidP="00935182">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2BA6F057" w14:textId="77777777" w:rsidR="00935182" w:rsidRPr="007F2770" w:rsidRDefault="00935182" w:rsidP="00935182">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E5EFF84" w14:textId="77777777" w:rsidR="00935182" w:rsidRPr="007F2770" w:rsidRDefault="00935182" w:rsidP="00935182">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30" w:name="_Hlk87872752"/>
      <w:r w:rsidRPr="007F2770">
        <w:rPr>
          <w:lang w:val="en-US"/>
        </w:rPr>
        <w:t>In addition</w:t>
      </w:r>
      <w:bookmarkEnd w:id="30"/>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31" w:name="_Hlk87903110"/>
      <w:r w:rsidRPr="007F2770">
        <w:t xml:space="preserve">for the UE per rejected S-NSSAI </w:t>
      </w:r>
      <w:bookmarkStart w:id="32" w:name="_Hlk87903135"/>
      <w:bookmarkEnd w:id="31"/>
      <w:r w:rsidRPr="007F2770">
        <w:t xml:space="preserve">and upon expiration of the local implementation specific timer, the AMF may remove the rejected S-NSSAI from the rejected NSSAI </w:t>
      </w:r>
      <w:bookmarkStart w:id="33" w:name="_Hlk87903168"/>
      <w:bookmarkEnd w:id="32"/>
      <w:r w:rsidRPr="007F2770">
        <w:t>and update to the UE by initiating the generic UE configuration update procedure</w:t>
      </w:r>
      <w:bookmarkEnd w:id="33"/>
      <w:r w:rsidRPr="007F2770">
        <w:t>.</w:t>
      </w:r>
    </w:p>
    <w:p w14:paraId="5D7D307C" w14:textId="77777777" w:rsidR="00935182" w:rsidRPr="007F2770" w:rsidRDefault="00935182" w:rsidP="00935182">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34" w:name="_Hlk91519792"/>
      <w:r w:rsidRPr="007F2770">
        <w:t>"S-NSSAI not available in the current registration area</w:t>
      </w:r>
      <w:bookmarkEnd w:id="34"/>
      <w:r w:rsidRPr="007F2770">
        <w:t>".</w:t>
      </w:r>
    </w:p>
    <w:p w14:paraId="26B9F478" w14:textId="77777777" w:rsidR="00935182" w:rsidRPr="007F2770" w:rsidRDefault="00935182" w:rsidP="00935182">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6E456E4" w14:textId="77777777" w:rsidR="00935182" w:rsidRPr="007F2770" w:rsidRDefault="00935182" w:rsidP="00935182">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0E6449E" w14:textId="77777777" w:rsidR="00935182" w:rsidRPr="007F2770" w:rsidRDefault="00935182" w:rsidP="00935182">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7F0C340C" w14:textId="77777777" w:rsidR="007127D1" w:rsidRDefault="00935182">
      <w:pPr>
        <w:pStyle w:val="NO"/>
        <w:snapToGrid w:val="0"/>
        <w:rPr>
          <w:ins w:id="35" w:author="Huawei-SL" w:date="2023-05-09T22:06:00Z"/>
        </w:rPr>
        <w:pPrChange w:id="36" w:author="Huawei-SL" w:date="2023-05-09T22:07:00Z">
          <w:pPr/>
        </w:pPrChange>
      </w:pPr>
      <w:r w:rsidRPr="007F2770">
        <w:t>NOTE 3b:</w:t>
      </w:r>
      <w:r w:rsidRPr="007F2770">
        <w:tab/>
        <w:t>If the NSAG for the PLMN and its equivalent PLMN(s) have different associations with S-NSSAIs, then the AMF includes a TAI list for the NSAG entry in the NSAG information IE.</w:t>
      </w:r>
    </w:p>
    <w:p w14:paraId="22EB1007" w14:textId="77777777" w:rsidR="007127D1" w:rsidRDefault="00935182" w:rsidP="00935182">
      <w:pPr>
        <w:rPr>
          <w:ins w:id="37" w:author="Huawei-SL" w:date="2023-05-09T22:13:00Z"/>
        </w:rPr>
      </w:pPr>
      <w:del w:id="38" w:author="Huawei-SL" w:date="2023-05-09T22:08:00Z">
        <w:r w:rsidRPr="007F2770" w:rsidDel="007127D1">
          <w:delText xml:space="preserve">If the UE supports LADN per DNN and S-NSSAI and the AMF needs to update the extended LADN information, </w:delText>
        </w:r>
        <w:r w:rsidRPr="007F2770" w:rsidDel="007127D1">
          <w:rPr>
            <w:rFonts w:hint="eastAsia"/>
            <w:lang w:eastAsia="ko-KR"/>
          </w:rPr>
          <w:delText>t</w:delText>
        </w:r>
        <w:r w:rsidRPr="007F2770" w:rsidDel="007127D1">
          <w:delText>he AMF shall include the extended LADN information in the Extended LADN information IE of the CONFIGURATION UPDATE COMMAND message.</w:delText>
        </w:r>
      </w:del>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ins w:id="39" w:author="Huawei-SL" w:date="2023-05-09T22:08:00Z">
        <w:r w:rsidR="007127D1" w:rsidRPr="007127D1">
          <w:t xml:space="preserve"> </w:t>
        </w:r>
        <w:r w:rsidR="007127D1" w:rsidRPr="007F2770">
          <w:t xml:space="preserve">If the UE supports LADN per DNN and S-NSSAI and the AMF needs to update the extended LADN information, </w:t>
        </w:r>
        <w:r w:rsidR="007127D1" w:rsidRPr="007F2770">
          <w:rPr>
            <w:rFonts w:hint="eastAsia"/>
            <w:lang w:eastAsia="ko-KR"/>
          </w:rPr>
          <w:t>t</w:t>
        </w:r>
        <w:r w:rsidR="007127D1" w:rsidRPr="007F2770">
          <w:t>he AMF shall include the extended LADN information in the Extended LADN information IE of the CONFIGURATION UPDATE COMMAND message.</w:t>
        </w:r>
      </w:ins>
    </w:p>
    <w:p w14:paraId="4AC4313E" w14:textId="77777777" w:rsidR="007127D1" w:rsidRDefault="007127D1" w:rsidP="00935182">
      <w:pPr>
        <w:rPr>
          <w:ins w:id="40" w:author="Huawei-SL" w:date="2023-05-09T22:13:00Z"/>
        </w:rPr>
      </w:pPr>
      <w:ins w:id="41" w:author="Huawei-SL" w:date="2023-05-09T22:09:00Z">
        <w:r>
          <w:t>If</w:t>
        </w:r>
      </w:ins>
      <w:ins w:id="42" w:author="Huawei-SL" w:date="2023-05-09T22:13:00Z">
        <w:r>
          <w:t>:</w:t>
        </w:r>
      </w:ins>
    </w:p>
    <w:p w14:paraId="15FB90A6" w14:textId="518669D7" w:rsidR="007127D1" w:rsidRPr="007F2770" w:rsidRDefault="007127D1" w:rsidP="007127D1">
      <w:pPr>
        <w:pStyle w:val="B1"/>
        <w:rPr>
          <w:ins w:id="43" w:author="Huawei-SL" w:date="2023-05-09T22:13:00Z"/>
        </w:rPr>
      </w:pPr>
      <w:ins w:id="44" w:author="Huawei-SL" w:date="2023-05-09T22:13:00Z">
        <w:r w:rsidRPr="007F2770">
          <w:t>-</w:t>
        </w:r>
        <w:r w:rsidRPr="007F2770">
          <w:tab/>
        </w:r>
        <w:r>
          <w:t xml:space="preserve">the </w:t>
        </w:r>
        <w:r w:rsidRPr="007F2770">
          <w:t>UE</w:t>
        </w:r>
        <w:r>
          <w:t xml:space="preserve"> does not</w:t>
        </w:r>
        <w:r w:rsidRPr="007F2770">
          <w:t xml:space="preserve"> support LADN per DNN and S-NSSAI;</w:t>
        </w:r>
      </w:ins>
    </w:p>
    <w:p w14:paraId="3689E528" w14:textId="2CFE12C1" w:rsidR="00F8305B" w:rsidRPr="007F2770" w:rsidRDefault="00F8305B" w:rsidP="00F8305B">
      <w:pPr>
        <w:pStyle w:val="B1"/>
        <w:rPr>
          <w:ins w:id="45" w:author="Huawei-SL" w:date="2023-05-09T22:18:00Z"/>
        </w:rPr>
      </w:pPr>
      <w:ins w:id="46" w:author="Huawei-SL" w:date="2023-05-09T22:18:00Z">
        <w:r w:rsidRPr="007F2770">
          <w:t>-</w:t>
        </w:r>
        <w:r w:rsidRPr="007F2770">
          <w:tab/>
        </w:r>
      </w:ins>
      <w:ins w:id="47" w:author="Huawei-SL" w:date="2023-05-09T22:19:00Z">
        <w:r>
          <w:rPr>
            <w:lang w:val="en-US" w:eastAsia="ko-KR"/>
          </w:rPr>
          <w:t xml:space="preserve">the UE is subscribed to the </w:t>
        </w:r>
      </w:ins>
      <w:ins w:id="48" w:author="Huawei-SL" w:date="2023-05-09T22:20:00Z">
        <w:r>
          <w:rPr>
            <w:lang w:val="en-US" w:eastAsia="ko-KR"/>
          </w:rPr>
          <w:t xml:space="preserve">LADN </w:t>
        </w:r>
      </w:ins>
      <w:ins w:id="49" w:author="Huawei-SL" w:date="2023-05-09T22:19:00Z">
        <w:r>
          <w:rPr>
            <w:lang w:val="en-US" w:eastAsia="ko-KR"/>
          </w:rPr>
          <w:t>DNN for a single S-NSSAI only</w:t>
        </w:r>
      </w:ins>
      <w:ins w:id="50" w:author="Huawei-SL" w:date="2023-05-09T22:18:00Z">
        <w:r w:rsidRPr="007F2770">
          <w:t>;</w:t>
        </w:r>
      </w:ins>
      <w:ins w:id="51" w:author="Huawei-SL" w:date="2023-05-09T22:19:00Z">
        <w:r>
          <w:t xml:space="preserve"> and</w:t>
        </w:r>
      </w:ins>
    </w:p>
    <w:p w14:paraId="1B79BB9F" w14:textId="21D2FC33" w:rsidR="00F8305B" w:rsidRDefault="007127D1" w:rsidP="007127D1">
      <w:pPr>
        <w:pStyle w:val="B1"/>
        <w:rPr>
          <w:ins w:id="52" w:author="Huawei-SL" w:date="2023-05-09T22:19:00Z"/>
        </w:rPr>
      </w:pPr>
      <w:ins w:id="53" w:author="Huawei-SL" w:date="2023-05-09T22:13:00Z">
        <w:r w:rsidRPr="007F2770">
          <w:t>-</w:t>
        </w:r>
        <w:r w:rsidRPr="007F2770">
          <w:tab/>
        </w:r>
        <w:r>
          <w:t>the AMF</w:t>
        </w:r>
      </w:ins>
      <w:ins w:id="54" w:author="Huawei-SL" w:date="2023-05-09T22:14:00Z">
        <w:r>
          <w:t xml:space="preserve"> </w:t>
        </w:r>
      </w:ins>
      <w:ins w:id="55" w:author="Huawei-SL" w:date="2023-05-09T22:15:00Z">
        <w:r>
          <w:t xml:space="preserve">only </w:t>
        </w:r>
      </w:ins>
      <w:ins w:id="56" w:author="Huawei-SL" w:date="2023-05-09T22:14:00Z">
        <w:r>
          <w:t xml:space="preserve">has </w:t>
        </w:r>
      </w:ins>
      <w:ins w:id="57" w:author="Huawei-SL" w:date="2023-05-09T22:13:00Z">
        <w:r w:rsidRPr="007F2770">
          <w:t xml:space="preserve">the </w:t>
        </w:r>
      </w:ins>
      <w:ins w:id="58" w:author="Huawei-SL" w:date="2023-05-09T22:15:00Z">
        <w:r>
          <w:t>extended LADN information</w:t>
        </w:r>
      </w:ins>
      <w:ins w:id="59" w:author="Huawei-SL" w:date="2023-05-09T22:19:00Z">
        <w:r w:rsidR="00F8305B">
          <w:t>;</w:t>
        </w:r>
      </w:ins>
    </w:p>
    <w:p w14:paraId="6EE8E893" w14:textId="664422D7" w:rsidR="007127D1" w:rsidRPr="007F2770" w:rsidRDefault="00F8305B" w:rsidP="00F8305B">
      <w:pPr>
        <w:rPr>
          <w:ins w:id="60" w:author="Huawei-SL" w:date="2023-05-09T22:13:00Z"/>
          <w:lang w:eastAsia="ko-KR"/>
        </w:rPr>
      </w:pPr>
      <w:ins w:id="61" w:author="Huawei-SL" w:date="2023-05-09T22:21:00Z">
        <w:r>
          <w:rPr>
            <w:rFonts w:hint="eastAsia"/>
            <w:lang w:eastAsia="zh-CN"/>
          </w:rPr>
          <w:t>the</w:t>
        </w:r>
      </w:ins>
      <w:ins w:id="62" w:author="Huawei-SL" w:date="2023-05-09T22:15:00Z">
        <w:r w:rsidR="007127D1">
          <w:rPr>
            <w:lang w:eastAsia="ko-KR"/>
          </w:rPr>
          <w:t xml:space="preserve"> </w:t>
        </w:r>
      </w:ins>
      <w:ins w:id="63" w:author="Huawei-SL" w:date="2023-05-09T22:13:00Z">
        <w:r w:rsidR="007127D1" w:rsidRPr="007F2770">
          <w:rPr>
            <w:lang w:eastAsia="ko-KR"/>
          </w:rPr>
          <w:t xml:space="preserve">AMF </w:t>
        </w:r>
      </w:ins>
      <w:ins w:id="64" w:author="Huawei-SL" w:date="2023-05-09T22:21:00Z">
        <w:r>
          <w:rPr>
            <w:lang w:eastAsia="ko-KR"/>
          </w:rPr>
          <w:t>may d</w:t>
        </w:r>
      </w:ins>
      <w:ins w:id="65" w:author="Huawei-SL" w:date="2023-05-09T22:13:00Z">
        <w:r w:rsidR="007127D1" w:rsidRPr="007F2770">
          <w:rPr>
            <w:lang w:eastAsia="ko-KR"/>
          </w:rPr>
          <w:t xml:space="preserve">ecide to </w:t>
        </w:r>
      </w:ins>
      <w:ins w:id="66" w:author="Huawei-SL" w:date="2023-05-09T22:22:00Z">
        <w:r>
          <w:rPr>
            <w:lang w:eastAsia="ko-KR"/>
          </w:rPr>
          <w:t xml:space="preserve">provide </w:t>
        </w:r>
      </w:ins>
      <w:ins w:id="67" w:author="Huawei-SL" w:date="2023-05-09T22:23:00Z">
        <w:r>
          <w:rPr>
            <w:lang w:eastAsia="ko-KR"/>
          </w:rPr>
          <w:t>the</w:t>
        </w:r>
      </w:ins>
      <w:ins w:id="68" w:author="Huawei-SL" w:date="2023-05-09T22:22:00Z">
        <w:r>
          <w:rPr>
            <w:lang w:eastAsia="ko-KR"/>
          </w:rPr>
          <w:t xml:space="preserve"> LADN service area </w:t>
        </w:r>
      </w:ins>
      <w:ins w:id="69" w:author="Huawei-SL" w:date="2023-05-09T22:23:00Z">
        <w:r>
          <w:rPr>
            <w:lang w:eastAsia="ko-KR"/>
          </w:rPr>
          <w:t>for that LADN DNN of the extended LADN information</w:t>
        </w:r>
      </w:ins>
      <w:ins w:id="70" w:author="Huawei-SL" w:date="2023-05-09T22:24:00Z">
        <w:r>
          <w:rPr>
            <w:lang w:eastAsia="ko-KR"/>
          </w:rPr>
          <w:t xml:space="preserve"> as </w:t>
        </w:r>
        <w:r w:rsidRPr="007F2770">
          <w:t>the LADN information</w:t>
        </w:r>
        <w:r>
          <w:t xml:space="preserve"> and </w:t>
        </w:r>
        <w:r w:rsidRPr="007F2770">
          <w:t>include the LADN information in the LADN information IE of the CONFIGURATION UPDATE COMMAND message</w:t>
        </w:r>
        <w:r>
          <w:rPr>
            <w:lang w:eastAsia="ko-KR"/>
          </w:rPr>
          <w:t>.</w:t>
        </w:r>
      </w:ins>
    </w:p>
    <w:p w14:paraId="2B06FA3D" w14:textId="77777777" w:rsidR="005E60A0" w:rsidRDefault="007127D1" w:rsidP="007127D1">
      <w:pPr>
        <w:pStyle w:val="NO"/>
        <w:rPr>
          <w:ins w:id="71" w:author="Huawei-SL" w:date="2023-05-10T11:50:00Z"/>
        </w:rPr>
      </w:pPr>
      <w:ins w:id="72" w:author="Huawei-SL" w:date="2023-05-09T22:13:00Z">
        <w:r w:rsidRPr="007F2770">
          <w:lastRenderedPageBreak/>
          <w:t>NOTE </w:t>
        </w:r>
      </w:ins>
      <w:ins w:id="73" w:author="Huawei-SL" w:date="2023-05-09T22:29:00Z">
        <w:r w:rsidR="00D360C0">
          <w:t>3c</w:t>
        </w:r>
      </w:ins>
      <w:ins w:id="74" w:author="Huawei-SL" w:date="2023-05-09T22:13:00Z">
        <w:r w:rsidRPr="007F2770">
          <w:t>:</w:t>
        </w:r>
        <w:r w:rsidRPr="007F2770">
          <w:tab/>
        </w:r>
      </w:ins>
      <w:ins w:id="75" w:author="Huawei-SL" w:date="2023-05-09T22:31:00Z">
        <w:r w:rsidR="007C3280">
          <w:t>I</w:t>
        </w:r>
        <w:r w:rsidR="007C3280" w:rsidRPr="006737C4">
          <w:t xml:space="preserve">f </w:t>
        </w:r>
      </w:ins>
      <w:ins w:id="76" w:author="Huawei-SL" w:date="2023-05-09T22:32:00Z">
        <w:r w:rsidR="007C3280">
          <w:t xml:space="preserve">the </w:t>
        </w:r>
      </w:ins>
      <w:ins w:id="77" w:author="Huawei-SL" w:date="2023-05-09T22:31:00Z">
        <w:r w:rsidR="007C3280" w:rsidRPr="006737C4">
          <w:t>LADN service area is configured per DNN and S-NSSAI</w:t>
        </w:r>
      </w:ins>
      <w:ins w:id="78" w:author="Huawei-SL" w:date="2023-05-09T22:32:00Z">
        <w:r w:rsidR="007C3280">
          <w:t>,</w:t>
        </w:r>
      </w:ins>
      <w:ins w:id="79" w:author="Huawei-SL" w:date="2023-05-10T11:49:00Z">
        <w:r w:rsidR="005E60A0">
          <w:t xml:space="preserve"> i</w:t>
        </w:r>
        <w:r w:rsidR="005E60A0" w:rsidRPr="006737C4">
          <w:t>n order to serve the UEs that do not support LADN per DNN and S-NSSAI</w:t>
        </w:r>
        <w:r w:rsidR="005E60A0">
          <w:t>,</w:t>
        </w:r>
      </w:ins>
      <w:ins w:id="80" w:author="Huawei-SL" w:date="2023-05-09T22:32:00Z">
        <w:r w:rsidR="007C3280">
          <w:t xml:space="preserve"> </w:t>
        </w:r>
      </w:ins>
      <w:ins w:id="81" w:author="Huawei-SL" w:date="2023-05-09T22:34:00Z">
        <w:r w:rsidR="00014F41">
          <w:t>it is recommended that the LADN DNN is only served by a single S-NSSAI</w:t>
        </w:r>
      </w:ins>
      <w:ins w:id="82" w:author="Huawei-SL" w:date="2023-05-10T11:50:00Z">
        <w:r w:rsidR="005E60A0">
          <w:t>.</w:t>
        </w:r>
      </w:ins>
    </w:p>
    <w:p w14:paraId="1040CBF9" w14:textId="29FD92F8" w:rsidR="00A73CB3" w:rsidRDefault="00A73CB3" w:rsidP="00A73CB3">
      <w:pPr>
        <w:pStyle w:val="NO"/>
        <w:rPr>
          <w:ins w:id="83" w:author="Huawei-SL" w:date="2023-05-12T17:17:00Z"/>
        </w:rPr>
      </w:pPr>
      <w:ins w:id="84" w:author="Huawei-SL" w:date="2023-05-12T17:17:00Z">
        <w:r w:rsidRPr="007F2770">
          <w:t>NOTE </w:t>
        </w:r>
        <w:r>
          <w:t>3d</w:t>
        </w:r>
        <w:r w:rsidRPr="007F2770">
          <w:t>:</w:t>
        </w:r>
        <w:r w:rsidRPr="007F2770">
          <w:tab/>
        </w:r>
        <w:r w:rsidR="00AE710C">
          <w:t xml:space="preserve">In case of </w:t>
        </w:r>
        <w:r w:rsidR="00AE710C">
          <w:rPr>
            <w:lang w:val="en-US" w:eastAsia="ko-KR"/>
          </w:rPr>
          <w:t xml:space="preserve">the UE is subscribed to the LADN DNN for </w:t>
        </w:r>
      </w:ins>
      <w:ins w:id="85" w:author="Huawei-SL" w:date="2023-05-12T17:18:00Z">
        <w:r w:rsidR="00AE710C">
          <w:rPr>
            <w:lang w:val="en-US" w:eastAsia="ko-KR"/>
          </w:rPr>
          <w:t>multiple</w:t>
        </w:r>
      </w:ins>
      <w:ins w:id="86" w:author="Huawei-SL" w:date="2023-05-12T17:17:00Z">
        <w:r w:rsidR="00AE710C">
          <w:rPr>
            <w:lang w:val="en-US" w:eastAsia="ko-KR"/>
          </w:rPr>
          <w:t xml:space="preserve"> S-NSSAIs</w:t>
        </w:r>
      </w:ins>
      <w:ins w:id="87" w:author="Huawei-SL" w:date="2023-05-12T17:18:00Z">
        <w:r w:rsidR="00AE710C">
          <w:rPr>
            <w:lang w:val="en-US" w:eastAsia="ko-KR"/>
          </w:rPr>
          <w:t xml:space="preserve">, the AMF can treat this as no </w:t>
        </w:r>
        <w:r w:rsidR="00AE710C">
          <w:t>extended LADN information</w:t>
        </w:r>
      </w:ins>
      <w:ins w:id="88" w:author="Huawei-SL" w:date="2023-05-12T17:19:00Z">
        <w:r w:rsidR="00C11FC3" w:rsidRPr="00C11FC3">
          <w:rPr>
            <w:lang w:val="en-US" w:eastAsia="ko-KR"/>
          </w:rPr>
          <w:t xml:space="preserve"> </w:t>
        </w:r>
        <w:r w:rsidR="00C11FC3">
          <w:rPr>
            <w:lang w:val="en-US" w:eastAsia="ko-KR"/>
          </w:rPr>
          <w:t>is available</w:t>
        </w:r>
      </w:ins>
      <w:ins w:id="89" w:author="Huawei-SL" w:date="2023-05-12T17:17:00Z">
        <w:r>
          <w:t>.</w:t>
        </w:r>
      </w:ins>
    </w:p>
    <w:p w14:paraId="5844DE30" w14:textId="383EDD88" w:rsidR="00B562EF" w:rsidRPr="007F2770" w:rsidRDefault="00B562EF" w:rsidP="00DD1220">
      <w:pPr>
        <w:rPr>
          <w:ins w:id="90" w:author="Huawei-SL" w:date="2023-05-09T22:27:00Z"/>
        </w:rPr>
      </w:pPr>
      <w:ins w:id="91" w:author="Huawei-SL" w:date="2023-05-09T22:27:00Z">
        <w:r>
          <w:t>If</w:t>
        </w:r>
        <w:r w:rsidR="00DD1220">
          <w:t xml:space="preserve"> </w:t>
        </w:r>
        <w:r>
          <w:t xml:space="preserve">the </w:t>
        </w:r>
        <w:r w:rsidRPr="007F2770">
          <w:t>UE</w:t>
        </w:r>
        <w:r>
          <w:t xml:space="preserve"> does not</w:t>
        </w:r>
        <w:r w:rsidRPr="007F2770">
          <w:t xml:space="preserve"> support LADN per DNN and S-NSSAI</w:t>
        </w:r>
        <w:r w:rsidR="00DD1220">
          <w:t xml:space="preserve"> and the AMF has neither</w:t>
        </w:r>
        <w:r w:rsidR="00DD1220" w:rsidRPr="00DD1220">
          <w:t xml:space="preserve"> </w:t>
        </w:r>
      </w:ins>
      <w:ins w:id="92" w:author="Huawei-SL" w:date="2023-05-09T22:28:00Z">
        <w:r w:rsidR="00DD1220">
          <w:t xml:space="preserve">the </w:t>
        </w:r>
      </w:ins>
      <w:ins w:id="93" w:author="Huawei-SL" w:date="2023-05-09T22:27:00Z">
        <w:r w:rsidR="00DD1220">
          <w:t>LADN information</w:t>
        </w:r>
      </w:ins>
      <w:ins w:id="94" w:author="Huawei-SL" w:date="2023-05-09T22:28:00Z">
        <w:r w:rsidR="00DD1220">
          <w:t xml:space="preserve"> nor</w:t>
        </w:r>
      </w:ins>
      <w:ins w:id="95" w:author="Huawei-SL" w:date="2023-05-09T22:27:00Z">
        <w:r w:rsidR="00DD1220">
          <w:t xml:space="preserve"> </w:t>
        </w:r>
      </w:ins>
      <w:ins w:id="96" w:author="Huawei-SL" w:date="2023-05-09T22:28:00Z">
        <w:r w:rsidR="00DD1220" w:rsidRPr="007F2770">
          <w:t xml:space="preserve">the </w:t>
        </w:r>
        <w:r w:rsidR="00DD1220">
          <w:t xml:space="preserve">extended LADN information, </w:t>
        </w:r>
        <w:r w:rsidR="00DD1220" w:rsidRPr="000D5920">
          <w:rPr>
            <w:lang w:eastAsia="zh-CN"/>
          </w:rPr>
          <w:t xml:space="preserve">the AMF shall not provide any LADN </w:t>
        </w:r>
        <w:r w:rsidR="00DD1220">
          <w:rPr>
            <w:lang w:eastAsia="zh-CN"/>
          </w:rPr>
          <w:t>i</w:t>
        </w:r>
        <w:r w:rsidR="00DD1220" w:rsidRPr="000D5920">
          <w:rPr>
            <w:lang w:eastAsia="zh-CN"/>
          </w:rPr>
          <w:t>nformation to the UE</w:t>
        </w:r>
        <w:r w:rsidR="00DD1220">
          <w:t>.</w:t>
        </w:r>
      </w:ins>
    </w:p>
    <w:p w14:paraId="1192E54C" w14:textId="4FBF0E8D" w:rsidR="00935182" w:rsidRPr="007F2770" w:rsidRDefault="00935182" w:rsidP="00935182">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B734636" w14:textId="77777777" w:rsidR="00935182" w:rsidRPr="007F2770" w:rsidRDefault="00935182" w:rsidP="00935182">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05968E6" w14:textId="77777777" w:rsidR="00935182" w:rsidRPr="007F2770" w:rsidRDefault="00935182" w:rsidP="00935182">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11A0CE2" w14:textId="77777777" w:rsidR="00935182" w:rsidRPr="007F2770" w:rsidRDefault="00935182" w:rsidP="00935182">
      <w:r w:rsidRPr="007F2770">
        <w:t>If the AMF needs to update the "CAG information list", the UE has an emergency PDU session, and the AMF can determine that the UE is in</w:t>
      </w:r>
    </w:p>
    <w:p w14:paraId="7F6CFEF5" w14:textId="77777777" w:rsidR="00935182" w:rsidRPr="007F2770" w:rsidRDefault="00935182" w:rsidP="00935182">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137DFA70" w14:textId="77777777" w:rsidR="00935182" w:rsidRPr="007F2770" w:rsidRDefault="00935182" w:rsidP="00935182">
      <w:pPr>
        <w:pStyle w:val="B1"/>
      </w:pPr>
      <w:r w:rsidRPr="007F2770">
        <w:t>b)</w:t>
      </w:r>
      <w:r w:rsidRPr="007F2770">
        <w:tab/>
        <w:t>a non-CAG cell and the entry for the current PLMN in the updated "CAG information list" includes an "indication that the UE is only allowed to access 5GS via CAG cells";</w:t>
      </w:r>
    </w:p>
    <w:p w14:paraId="62FD50DC" w14:textId="77777777" w:rsidR="00935182" w:rsidRPr="007F2770" w:rsidRDefault="00935182" w:rsidP="00935182">
      <w:r w:rsidRPr="007F2770">
        <w:t>the AMF may indicate to the SMF to perform a local release of:</w:t>
      </w:r>
    </w:p>
    <w:p w14:paraId="2B13EE47" w14:textId="77777777" w:rsidR="00935182" w:rsidRPr="007F2770" w:rsidRDefault="00935182" w:rsidP="00935182">
      <w:pPr>
        <w:pStyle w:val="B1"/>
      </w:pPr>
      <w:r w:rsidRPr="007F2770">
        <w:t>a)</w:t>
      </w:r>
      <w:r w:rsidRPr="007F2770">
        <w:tab/>
        <w:t>all non-emergency single access PDU sessions associated with 3GPP access;</w:t>
      </w:r>
    </w:p>
    <w:p w14:paraId="36A8D1EA" w14:textId="77777777" w:rsidR="00935182" w:rsidRPr="007F2770" w:rsidRDefault="00935182" w:rsidP="00935182">
      <w:pPr>
        <w:pStyle w:val="B1"/>
      </w:pPr>
      <w:r w:rsidRPr="007F2770">
        <w:t>b)</w:t>
      </w:r>
      <w:r w:rsidRPr="007F2770">
        <w:tab/>
        <w:t xml:space="preserve">all MA PDU sessions without a PDN connection established as a user-plane resource and without user plane resources established on non-3GPP access; and </w:t>
      </w:r>
    </w:p>
    <w:p w14:paraId="0589D9B9" w14:textId="77777777" w:rsidR="00935182" w:rsidRPr="007F2770" w:rsidRDefault="00935182" w:rsidP="00935182">
      <w:pPr>
        <w:pStyle w:val="B1"/>
      </w:pPr>
      <w:r w:rsidRPr="007F2770">
        <w:t>c)</w:t>
      </w:r>
      <w:r w:rsidRPr="007F2770">
        <w:tab/>
        <w:t>the 3GPP access user plane resources of all those MA PDU sessions with user plane resources established on both accesses.</w:t>
      </w:r>
    </w:p>
    <w:p w14:paraId="14724E46" w14:textId="77777777" w:rsidR="00935182" w:rsidRPr="007F2770" w:rsidRDefault="00935182" w:rsidP="00935182">
      <w:r w:rsidRPr="007F2770">
        <w:t>The AMF shall not indicate to the SMF to release the emergency PDU session. If the AMF indicated to the SMF to perform a local release of:</w:t>
      </w:r>
    </w:p>
    <w:p w14:paraId="00319286" w14:textId="77777777" w:rsidR="00935182" w:rsidRPr="007F2770" w:rsidRDefault="00935182" w:rsidP="00935182">
      <w:pPr>
        <w:pStyle w:val="B1"/>
      </w:pPr>
      <w:r w:rsidRPr="007F2770">
        <w:t>a)</w:t>
      </w:r>
      <w:r w:rsidRPr="007F2770">
        <w:tab/>
        <w:t>all single access non-emergency PDU sessions associated with 3GPP access;</w:t>
      </w:r>
    </w:p>
    <w:p w14:paraId="08CECFE9" w14:textId="77777777" w:rsidR="00935182" w:rsidRPr="007F2770" w:rsidRDefault="00935182" w:rsidP="00935182">
      <w:pPr>
        <w:pStyle w:val="B1"/>
      </w:pPr>
      <w:r w:rsidRPr="007F2770">
        <w:t>b)</w:t>
      </w:r>
      <w:r w:rsidRPr="007F2770">
        <w:tab/>
        <w:t>all MA PDU sessions without a PDN connection established as a user-plane resource and without user plane resources established on non-3GPP access; and</w:t>
      </w:r>
    </w:p>
    <w:p w14:paraId="010ADE17" w14:textId="77777777" w:rsidR="00935182" w:rsidRPr="007F2770" w:rsidRDefault="00935182" w:rsidP="00935182">
      <w:pPr>
        <w:pStyle w:val="B1"/>
      </w:pPr>
      <w:r w:rsidRPr="007F2770">
        <w:t>c)</w:t>
      </w:r>
      <w:r w:rsidRPr="007F2770">
        <w:tab/>
        <w:t>the 3GPP access user plane resources of all those MA PDU sessions with user plane resources established on both accesses;</w:t>
      </w:r>
    </w:p>
    <w:p w14:paraId="18F6BBF1" w14:textId="77777777" w:rsidR="00935182" w:rsidRPr="007F2770" w:rsidRDefault="00935182" w:rsidP="00935182">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4C94BB7C" w14:textId="77777777" w:rsidR="00935182" w:rsidRPr="007F2770" w:rsidRDefault="00935182" w:rsidP="00935182">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0E9658D" w14:textId="77777777" w:rsidR="00935182" w:rsidRPr="007F2770" w:rsidRDefault="00935182" w:rsidP="00935182">
      <w:pPr>
        <w:rPr>
          <w:lang w:val="en-US"/>
        </w:rPr>
      </w:pPr>
      <w:r w:rsidRPr="007F2770">
        <w:rPr>
          <w:lang w:val="en-US"/>
        </w:rPr>
        <w:t>If the AMF:</w:t>
      </w:r>
    </w:p>
    <w:p w14:paraId="14E989E6" w14:textId="77777777" w:rsidR="00935182" w:rsidRPr="007F2770" w:rsidRDefault="00935182" w:rsidP="00935182">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5E5BEE75" w14:textId="77777777" w:rsidR="00935182" w:rsidRPr="007F2770" w:rsidRDefault="00935182" w:rsidP="00935182">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07D7E2CD" w14:textId="77777777" w:rsidR="00935182" w:rsidRPr="007F2770" w:rsidRDefault="00935182" w:rsidP="00935182">
      <w:pPr>
        <w:rPr>
          <w:lang w:val="en-US"/>
        </w:rPr>
      </w:pPr>
      <w:r w:rsidRPr="007F2770">
        <w:rPr>
          <w:lang w:val="en-US"/>
        </w:rPr>
        <w:lastRenderedPageBreak/>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002477A4" w14:textId="77777777" w:rsidR="00935182" w:rsidRPr="007F2770" w:rsidRDefault="00935182" w:rsidP="00935182">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120E85A7" w14:textId="77777777" w:rsidR="00935182" w:rsidRPr="007F2770" w:rsidRDefault="00935182" w:rsidP="00935182">
      <w:r w:rsidRPr="007F2770">
        <w:t>If the AMF includes a UE radio capability ID deletion indication IE in the CONFIGURATION UPDATE COMMAND message, the AMF shall indicate "registration requested" in the Registration requested bit of the Configuration update indication IE.</w:t>
      </w:r>
    </w:p>
    <w:p w14:paraId="522A1E8D" w14:textId="77777777" w:rsidR="00935182" w:rsidRPr="007F2770" w:rsidRDefault="00935182" w:rsidP="00935182">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4E2E8FD" w14:textId="77777777" w:rsidR="00935182" w:rsidRPr="007F2770" w:rsidRDefault="00935182" w:rsidP="00935182">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010EED5" w14:textId="77777777" w:rsidR="00935182" w:rsidRPr="007F2770" w:rsidRDefault="00935182" w:rsidP="00935182">
      <w:r w:rsidRPr="007F2770">
        <w:t>During an established 5GMM context, the network may send none, one, or more CONFIGURATION UPDATE COMMAND messages to the UE. If more than one CONFIGURATION UPDATE COMMAND message is sent, the messages need not have the same content.</w:t>
      </w:r>
    </w:p>
    <w:p w14:paraId="24A70858" w14:textId="77777777" w:rsidR="00935182" w:rsidRPr="007F2770" w:rsidRDefault="00935182" w:rsidP="00935182">
      <w:r w:rsidRPr="007F2770">
        <w:t>Upon receipt of the result of the UUAA-MM procedure from the UAS-NF, the AMF shall include:</w:t>
      </w:r>
    </w:p>
    <w:p w14:paraId="36F7DCD5" w14:textId="77777777" w:rsidR="00935182" w:rsidRPr="007F2770" w:rsidRDefault="00935182" w:rsidP="00935182">
      <w:pPr>
        <w:pStyle w:val="B1"/>
      </w:pPr>
      <w:r w:rsidRPr="007F2770">
        <w:t>a)</w:t>
      </w:r>
      <w:r w:rsidRPr="007F2770">
        <w:tab/>
        <w:t xml:space="preserve">the </w:t>
      </w:r>
      <w:r w:rsidRPr="007F2770">
        <w:rPr>
          <w:lang w:val="en-US"/>
        </w:rPr>
        <w:t xml:space="preserve">service-level-AA </w:t>
      </w:r>
      <w:r w:rsidRPr="007F2770">
        <w:t>response with the SLAR field set to:</w:t>
      </w:r>
    </w:p>
    <w:p w14:paraId="5DDF95B8" w14:textId="77777777" w:rsidR="00935182" w:rsidRPr="007F2770" w:rsidRDefault="00935182" w:rsidP="00935182">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657F927A" w14:textId="77777777" w:rsidR="00935182" w:rsidRPr="007F2770" w:rsidRDefault="00935182" w:rsidP="00935182">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6A233BF8" w14:textId="77777777" w:rsidR="00935182" w:rsidRPr="007F2770" w:rsidRDefault="00935182" w:rsidP="00935182">
      <w:pPr>
        <w:pStyle w:val="B1"/>
      </w:pPr>
      <w:r w:rsidRPr="007F2770">
        <w:t>b)</w:t>
      </w:r>
      <w:r w:rsidRPr="007F2770">
        <w:tab/>
        <w:t>if the CAA-Level UAV ID is provided by the UAS-NF, the service-level device ID with the value set to the CAA-Level UAV ID; and;</w:t>
      </w:r>
    </w:p>
    <w:p w14:paraId="64C07747" w14:textId="77777777" w:rsidR="00935182" w:rsidRPr="007F2770" w:rsidRDefault="00935182" w:rsidP="00935182">
      <w:pPr>
        <w:pStyle w:val="B1"/>
      </w:pPr>
      <w:r w:rsidRPr="007F2770">
        <w:t>c)</w:t>
      </w:r>
      <w:r w:rsidRPr="007F2770">
        <w:tab/>
        <w:t>if a payload is received from the UAS-NF:</w:t>
      </w:r>
    </w:p>
    <w:p w14:paraId="46ACC4FF" w14:textId="77777777" w:rsidR="00935182" w:rsidRPr="007F2770" w:rsidRDefault="00935182" w:rsidP="00935182">
      <w:pPr>
        <w:pStyle w:val="B2"/>
      </w:pPr>
      <w:r w:rsidRPr="007F2770">
        <w:t>1)</w:t>
      </w:r>
      <w:r w:rsidRPr="007F2770">
        <w:tab/>
        <w:t>the service-level-AA payload with the value set to the payload; and</w:t>
      </w:r>
    </w:p>
    <w:p w14:paraId="6D0E3B2F" w14:textId="77777777" w:rsidR="00935182" w:rsidRPr="007F2770" w:rsidRDefault="00935182" w:rsidP="00935182">
      <w:pPr>
        <w:pStyle w:val="B2"/>
      </w:pPr>
      <w:r w:rsidRPr="007F2770">
        <w:t>2)</w:t>
      </w:r>
      <w:r w:rsidRPr="007F2770">
        <w:tab/>
        <w:t>if a payload type associated with the payload is received, the service-level-AA payload type with the values set to the payload type</w:t>
      </w:r>
    </w:p>
    <w:p w14:paraId="56015E07" w14:textId="77777777" w:rsidR="00935182" w:rsidRPr="007F2770" w:rsidRDefault="00935182" w:rsidP="00935182">
      <w:r w:rsidRPr="007F2770">
        <w:t>in the Service-level-AA container IE of the CONFIGURATION UPDATE COMMAND message.</w:t>
      </w:r>
    </w:p>
    <w:p w14:paraId="0D811860" w14:textId="77777777" w:rsidR="00935182" w:rsidRPr="007F2770" w:rsidRDefault="00935182" w:rsidP="00935182">
      <w:pPr>
        <w:pStyle w:val="NO"/>
      </w:pPr>
      <w:r w:rsidRPr="007F2770">
        <w:t>NOTE 5:</w:t>
      </w:r>
      <w:r w:rsidRPr="007F2770">
        <w:tab/>
        <w:t>UAS security information can be included in the UUAA payload by the USS as specified in 3GPP TS 33.256 [24B].</w:t>
      </w:r>
    </w:p>
    <w:p w14:paraId="2C90C895" w14:textId="77777777" w:rsidR="00935182" w:rsidRPr="007F2770" w:rsidRDefault="00935182" w:rsidP="00935182">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496BCE53" w14:textId="77777777" w:rsidR="00935182" w:rsidRPr="007F2770" w:rsidRDefault="00935182" w:rsidP="00935182">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7D729F5" w14:textId="77777777" w:rsidR="00935182" w:rsidRPr="007F2770" w:rsidRDefault="00935182" w:rsidP="00935182">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47173BF" w14:textId="77777777" w:rsidR="00935182" w:rsidRPr="007F2770" w:rsidRDefault="00935182" w:rsidP="00935182">
      <w:r w:rsidRPr="007F2770">
        <w:t>If the UE supports MINT, the AMF may include the List of PLMNs to be used in disaster condition IE in the CONFIGURATION UPDATE COMMAND message.</w:t>
      </w:r>
    </w:p>
    <w:p w14:paraId="2F7234C3" w14:textId="77777777" w:rsidR="00935182" w:rsidRPr="007F2770" w:rsidRDefault="00935182" w:rsidP="00935182">
      <w:r w:rsidRPr="007F2770">
        <w:lastRenderedPageBreak/>
        <w:t>If the UE supports MINT, the AMF may include the Disaster roaming wait range IE in the CONFIGURATION UPDATE COMMAND message.</w:t>
      </w:r>
    </w:p>
    <w:p w14:paraId="4B5EF687" w14:textId="77777777" w:rsidR="00935182" w:rsidRPr="007F2770" w:rsidRDefault="00935182" w:rsidP="00935182">
      <w:r w:rsidRPr="007F2770">
        <w:t>If the UE supports MINT, the AMF may include the Disaster return wait range IE in the CONFIGURATION UPDATE COMMAND message.</w:t>
      </w:r>
    </w:p>
    <w:p w14:paraId="15248325" w14:textId="77777777" w:rsidR="00935182" w:rsidRPr="007F2770" w:rsidRDefault="00935182" w:rsidP="00935182">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34C7DDB6" w14:textId="77777777" w:rsidR="00935182" w:rsidRPr="007F2770" w:rsidRDefault="00935182" w:rsidP="00935182">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72915C97" w14:textId="77777777" w:rsidR="00935182" w:rsidRPr="007F2770" w:rsidRDefault="00935182" w:rsidP="00935182">
      <w:pPr>
        <w:pStyle w:val="afb"/>
        <w:ind w:left="1080"/>
      </w:pPr>
      <w:r w:rsidRPr="007F2770">
        <w:t>1)</w:t>
      </w:r>
      <w:r w:rsidRPr="007F2770">
        <w:tab/>
        <w:t xml:space="preserve">if the UE supports MPS indicator update via the UE configuration update </w:t>
      </w:r>
      <w:proofErr w:type="spellStart"/>
      <w:r w:rsidRPr="007F2770">
        <w:t>procedure,the</w:t>
      </w:r>
      <w:proofErr w:type="spellEnd"/>
      <w:r w:rsidRPr="007F2770">
        <w:t xml:space="preserve"> </w:t>
      </w:r>
      <w:proofErr w:type="spellStart"/>
      <w:r w:rsidRPr="007F2770">
        <w:t>AMF:a</w:t>
      </w:r>
      <w:proofErr w:type="spellEnd"/>
      <w:r w:rsidRPr="007F2770">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w:t>
      </w:r>
      <w:proofErr w:type="spellStart"/>
      <w:r w:rsidRPr="007F2770">
        <w:t>UDM;or</w:t>
      </w:r>
      <w:proofErr w:type="spellEnd"/>
      <w:r w:rsidRPr="007F2770">
        <w:t xml:space="preserve"> .</w:t>
      </w:r>
    </w:p>
    <w:p w14:paraId="4D9A0604" w14:textId="77777777" w:rsidR="00935182" w:rsidRPr="007F2770" w:rsidRDefault="00935182" w:rsidP="00935182">
      <w:pPr>
        <w:pStyle w:val="B2"/>
      </w:pPr>
      <w:r w:rsidRPr="007F2770">
        <w:t>b)</w:t>
      </w:r>
      <w:r w:rsidRPr="007F2770">
        <w:tab/>
      </w:r>
      <w:r w:rsidRPr="007F2770">
        <w:rPr>
          <w:lang w:eastAsia="zh-CN"/>
        </w:rPr>
        <w:t>indicates "registration requested" in the Registration requested bit of the Configuration update indication IE in the CONFIGURATION UPDATE COMMAND message;</w:t>
      </w:r>
    </w:p>
    <w:p w14:paraId="28E5965B" w14:textId="77777777" w:rsidR="00935182" w:rsidRPr="007F2770" w:rsidRDefault="00935182" w:rsidP="00935182">
      <w:pPr>
        <w:pStyle w:val="B1"/>
        <w:rPr>
          <w:lang w:eastAsia="zh-CN"/>
        </w:rPr>
      </w:pPr>
      <w:r w:rsidRPr="007F2770">
        <w:t>2)</w:t>
      </w:r>
      <w:r w:rsidRPr="007F2770">
        <w:tab/>
        <w:t xml:space="preserve">otherwise, </w:t>
      </w:r>
      <w:r w:rsidRPr="007F2770">
        <w:rPr>
          <w:lang w:eastAsia="zh-CN"/>
        </w:rPr>
        <w:t>the AMF shall indicate "registration requested" in the Registration requested bit of the Configuration update indication IE in the CONFIGURATION UPDATE COMMAND message.</w:t>
      </w:r>
    </w:p>
    <w:p w14:paraId="0AC5DECE" w14:textId="77777777" w:rsidR="00935182" w:rsidRPr="007F2770" w:rsidRDefault="00935182" w:rsidP="00935182">
      <w:pPr>
        <w:pStyle w:val="afb"/>
        <w:ind w:left="1080"/>
      </w:pPr>
    </w:p>
    <w:p w14:paraId="64012BB9" w14:textId="77777777" w:rsidR="00935182" w:rsidRPr="007F2770" w:rsidRDefault="00935182" w:rsidP="00935182">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740BE0CB" w14:textId="77777777" w:rsidR="00B728D3" w:rsidRPr="007F2770" w:rsidRDefault="00B728D3" w:rsidP="00B728D3">
      <w:pPr>
        <w:pStyle w:val="50"/>
      </w:pPr>
      <w:r w:rsidRPr="007F2770">
        <w:t>5.5.1.2.4</w:t>
      </w:r>
      <w:r w:rsidRPr="007F2770">
        <w:tab/>
        <w:t>Initial registration accepted by the network</w:t>
      </w:r>
      <w:bookmarkEnd w:id="13"/>
      <w:bookmarkEnd w:id="14"/>
      <w:bookmarkEnd w:id="15"/>
      <w:bookmarkEnd w:id="16"/>
      <w:bookmarkEnd w:id="17"/>
      <w:bookmarkEnd w:id="18"/>
      <w:bookmarkEnd w:id="19"/>
      <w:bookmarkEnd w:id="20"/>
    </w:p>
    <w:p w14:paraId="06BBCC2D" w14:textId="77777777" w:rsidR="00B728D3" w:rsidRPr="007F2770" w:rsidRDefault="00B728D3" w:rsidP="00B728D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D949AB5" w14:textId="77777777" w:rsidR="00B728D3" w:rsidRPr="007F2770" w:rsidRDefault="00B728D3" w:rsidP="00B728D3">
      <w:r w:rsidRPr="007F2770">
        <w:t>If the initial registration request is accepted by the network, the AMF shall send a REGISTRATION ACCEPT message to the UE.</w:t>
      </w:r>
    </w:p>
    <w:p w14:paraId="79001314" w14:textId="77777777" w:rsidR="00B728D3" w:rsidRPr="007F2770" w:rsidRDefault="00B728D3" w:rsidP="00B728D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2E8D3E4" w14:textId="77777777" w:rsidR="00B728D3" w:rsidRPr="007F2770" w:rsidRDefault="00B728D3" w:rsidP="00B728D3">
      <w:pPr>
        <w:pStyle w:val="NO"/>
        <w:rPr>
          <w:lang w:eastAsia="ja-JP"/>
        </w:rPr>
      </w:pPr>
      <w:r w:rsidRPr="007F2770">
        <w:t>NOTE 1:</w:t>
      </w:r>
      <w:r w:rsidRPr="007F2770">
        <w:tab/>
        <w:t>This information is forwarded to the new AMF during inter-AMF handover or to the new MME during inter-system handover to S1 mode.</w:t>
      </w:r>
    </w:p>
    <w:p w14:paraId="09157B6B" w14:textId="77777777" w:rsidR="00B728D3" w:rsidRPr="007F2770" w:rsidRDefault="00B728D3" w:rsidP="00B728D3">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82C6415" w14:textId="77777777" w:rsidR="00B728D3" w:rsidRPr="007F2770" w:rsidRDefault="00B728D3" w:rsidP="00B728D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A08338C" w14:textId="77777777" w:rsidR="00B728D3" w:rsidRPr="007F2770" w:rsidRDefault="00B728D3" w:rsidP="00B728D3">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7AE6B5C" w14:textId="77777777" w:rsidR="00B728D3" w:rsidRPr="007F2770" w:rsidRDefault="00B728D3" w:rsidP="00B728D3">
      <w:r w:rsidRPr="007F2770">
        <w:lastRenderedPageBreak/>
        <w:t>The AMF may include service area restrictions in the Service area list IE in the REGISTRATION ACCEPT message. The UE, upon receiving a REGISTRATION ACCEPT message with the service area restrictions shall act as described in subclause 5.3.5.</w:t>
      </w:r>
    </w:p>
    <w:p w14:paraId="695978AB" w14:textId="77777777" w:rsidR="00B728D3" w:rsidRPr="007F2770" w:rsidRDefault="00B728D3" w:rsidP="00B728D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8772691" w14:textId="77777777" w:rsidR="00B728D3" w:rsidRPr="007F2770" w:rsidRDefault="00B728D3" w:rsidP="00B728D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E0F5879" w14:textId="77777777" w:rsidR="00B728D3" w:rsidRPr="007F2770" w:rsidRDefault="00B728D3" w:rsidP="00B728D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DC204F5" w14:textId="77777777" w:rsidR="00B728D3" w:rsidRPr="007F2770" w:rsidRDefault="00B728D3" w:rsidP="00B728D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744ED2B" w14:textId="77777777" w:rsidR="00B728D3" w:rsidRPr="007F2770" w:rsidRDefault="00B728D3" w:rsidP="00B728D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A4B4D01" w14:textId="77777777" w:rsidR="00B728D3" w:rsidRPr="007F2770" w:rsidRDefault="00B728D3" w:rsidP="00B728D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5D61D05" w14:textId="77777777" w:rsidR="00B728D3" w:rsidRPr="007F2770" w:rsidRDefault="00B728D3" w:rsidP="00B728D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22413D1" w14:textId="77777777" w:rsidR="00B728D3" w:rsidRPr="007F2770" w:rsidRDefault="00B728D3" w:rsidP="00B728D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D19324F" w14:textId="77777777" w:rsidR="00B728D3" w:rsidRPr="007F2770" w:rsidRDefault="00B728D3" w:rsidP="00B728D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AABE46D" w14:textId="77777777" w:rsidR="00B728D3" w:rsidRPr="007F2770" w:rsidRDefault="00B728D3" w:rsidP="00B728D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F6720CF" w14:textId="77777777" w:rsidR="00B728D3" w:rsidRPr="007F2770" w:rsidRDefault="00B728D3" w:rsidP="00B728D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627EBE" w14:textId="77777777" w:rsidR="00B728D3" w:rsidRPr="007F2770" w:rsidRDefault="00B728D3" w:rsidP="00B728D3">
      <w:r w:rsidRPr="007F2770">
        <w:t xml:space="preserve">If the UE sets the NR-PSSI bit to "NR paging subgrouping supported" in the 5GMM capability IE in the REGISTRATION REQUEST message and the AMF supports and accepts the use of PEIPS assistance information for </w:t>
      </w:r>
      <w:r w:rsidRPr="007F2770">
        <w:lastRenderedPageBreak/>
        <w:t>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7A4F4D3" w14:textId="77777777" w:rsidR="00B728D3" w:rsidRPr="007F2770" w:rsidRDefault="00B728D3" w:rsidP="00B728D3">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E51062A" w14:textId="77777777" w:rsidR="00B728D3" w:rsidRPr="007F2770" w:rsidRDefault="00B728D3" w:rsidP="00B728D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56645FD" w14:textId="77777777" w:rsidR="00B728D3" w:rsidRPr="007F2770" w:rsidRDefault="00B728D3" w:rsidP="00B728D3">
      <w:r w:rsidRPr="007F2770">
        <w:t>The AMF shall include the LADN information which consists of the determined LADN DNNs for the UE and LADN service area(s) available in the current registration area in the LADN information IE of the REGISTRATION ACCEPT message.</w:t>
      </w:r>
    </w:p>
    <w:p w14:paraId="0F97AE64" w14:textId="77777777" w:rsidR="00B728D3" w:rsidRPr="007F2770" w:rsidRDefault="00B728D3" w:rsidP="00B728D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03BC9C00" w14:textId="77777777" w:rsidR="00631EA9" w:rsidRDefault="00631EA9" w:rsidP="00631EA9">
      <w:pPr>
        <w:rPr>
          <w:ins w:id="97" w:author="Huawei-SL" w:date="2023-05-10T12:01:00Z"/>
        </w:rPr>
      </w:pPr>
      <w:ins w:id="98" w:author="Huawei-SL" w:date="2023-05-10T12:01:00Z">
        <w:r>
          <w:t>If:</w:t>
        </w:r>
      </w:ins>
    </w:p>
    <w:p w14:paraId="75B95F19" w14:textId="77777777" w:rsidR="00631EA9" w:rsidRPr="007F2770" w:rsidRDefault="00631EA9" w:rsidP="00631EA9">
      <w:pPr>
        <w:pStyle w:val="B1"/>
        <w:rPr>
          <w:ins w:id="99" w:author="Huawei-SL" w:date="2023-05-10T12:01:00Z"/>
        </w:rPr>
      </w:pPr>
      <w:ins w:id="100" w:author="Huawei-SL" w:date="2023-05-10T12:01:00Z">
        <w:r w:rsidRPr="007F2770">
          <w:t>-</w:t>
        </w:r>
        <w:r w:rsidRPr="007F2770">
          <w:tab/>
        </w:r>
        <w:r>
          <w:t xml:space="preserve">the </w:t>
        </w:r>
        <w:r w:rsidRPr="007F2770">
          <w:t>UE</w:t>
        </w:r>
        <w:r>
          <w:t xml:space="preserve"> does not</w:t>
        </w:r>
        <w:r w:rsidRPr="007F2770">
          <w:t xml:space="preserve"> support LADN per DNN and S-NSSAI;</w:t>
        </w:r>
      </w:ins>
    </w:p>
    <w:p w14:paraId="63823DA3" w14:textId="77777777" w:rsidR="00631EA9" w:rsidRPr="007F2770" w:rsidRDefault="00631EA9" w:rsidP="00631EA9">
      <w:pPr>
        <w:pStyle w:val="B1"/>
        <w:rPr>
          <w:ins w:id="101" w:author="Huawei-SL" w:date="2023-05-10T12:01:00Z"/>
        </w:rPr>
      </w:pPr>
      <w:ins w:id="102" w:author="Huawei-SL" w:date="2023-05-10T12:01:00Z">
        <w:r w:rsidRPr="007F2770">
          <w:t>-</w:t>
        </w:r>
        <w:r w:rsidRPr="007F2770">
          <w:tab/>
        </w:r>
        <w:r>
          <w:rPr>
            <w:lang w:val="en-US" w:eastAsia="ko-KR"/>
          </w:rPr>
          <w:t>the UE is subscribed to the LADN DNN for a single S-NSSAI only</w:t>
        </w:r>
        <w:r w:rsidRPr="007F2770">
          <w:t>;</w:t>
        </w:r>
        <w:r>
          <w:t xml:space="preserve"> and</w:t>
        </w:r>
      </w:ins>
    </w:p>
    <w:p w14:paraId="1683844A" w14:textId="77777777" w:rsidR="00631EA9" w:rsidRDefault="00631EA9" w:rsidP="00631EA9">
      <w:pPr>
        <w:pStyle w:val="B1"/>
        <w:rPr>
          <w:ins w:id="103" w:author="Huawei-SL" w:date="2023-05-10T12:01:00Z"/>
        </w:rPr>
      </w:pPr>
      <w:ins w:id="104" w:author="Huawei-SL" w:date="2023-05-10T12:01:00Z">
        <w:r w:rsidRPr="007F2770">
          <w:t>-</w:t>
        </w:r>
        <w:r w:rsidRPr="007F2770">
          <w:tab/>
        </w:r>
        <w:r>
          <w:t xml:space="preserve">the AMF only has </w:t>
        </w:r>
        <w:r w:rsidRPr="007F2770">
          <w:t xml:space="preserve">the </w:t>
        </w:r>
        <w:r>
          <w:t>extended LADN information;</w:t>
        </w:r>
      </w:ins>
    </w:p>
    <w:p w14:paraId="4E76B7D7" w14:textId="77777777" w:rsidR="00631EA9" w:rsidRPr="007F2770" w:rsidRDefault="00631EA9" w:rsidP="00631EA9">
      <w:pPr>
        <w:rPr>
          <w:ins w:id="105" w:author="Huawei-SL" w:date="2023-05-10T12:01:00Z"/>
          <w:lang w:eastAsia="ko-KR"/>
        </w:rPr>
      </w:pPr>
      <w:ins w:id="106" w:author="Huawei-SL" w:date="2023-05-10T12:01:00Z">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ins>
    </w:p>
    <w:p w14:paraId="3B778C58" w14:textId="19234FCF" w:rsidR="00631EA9" w:rsidRDefault="00631EA9" w:rsidP="00631EA9">
      <w:pPr>
        <w:pStyle w:val="NO"/>
        <w:rPr>
          <w:ins w:id="107" w:author="Huawei-SL" w:date="2023-05-10T12:01:00Z"/>
        </w:rPr>
      </w:pPr>
      <w:ins w:id="108" w:author="Huawei-SL" w:date="2023-05-10T12:01:00Z">
        <w:r w:rsidRPr="007F2770">
          <w:t>NOTE </w:t>
        </w:r>
      </w:ins>
      <w:ins w:id="109" w:author="Huawei-SL" w:date="2023-05-12T17:20:00Z">
        <w:r w:rsidR="009F4AE8">
          <w:t>5a</w:t>
        </w:r>
      </w:ins>
      <w:ins w:id="110" w:author="Huawei-SL" w:date="2023-05-10T12:01:00Z">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ins>
    </w:p>
    <w:p w14:paraId="7AB982C0" w14:textId="4637C385" w:rsidR="009F4AE8" w:rsidRDefault="009F4AE8" w:rsidP="009F4AE8">
      <w:pPr>
        <w:pStyle w:val="NO"/>
        <w:rPr>
          <w:ins w:id="111" w:author="Huawei-SL" w:date="2023-05-12T17:20:00Z"/>
        </w:rPr>
      </w:pPr>
      <w:ins w:id="112" w:author="Huawei-SL" w:date="2023-05-12T17:20:00Z">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ins>
    </w:p>
    <w:p w14:paraId="744FF29E" w14:textId="77777777" w:rsidR="00631EA9" w:rsidRPr="007F2770" w:rsidRDefault="00631EA9" w:rsidP="00631EA9">
      <w:pPr>
        <w:rPr>
          <w:ins w:id="113" w:author="Huawei-SL" w:date="2023-05-10T12:01:00Z"/>
        </w:rPr>
      </w:pPr>
      <w:ins w:id="114" w:author="Huawei-SL" w:date="2023-05-10T12:01:00Z">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ins>
    </w:p>
    <w:p w14:paraId="4909DDA3" w14:textId="77777777" w:rsidR="00B728D3" w:rsidRPr="007F2770" w:rsidRDefault="00B728D3" w:rsidP="00B728D3">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1A888F9B" w14:textId="77777777" w:rsidR="00B728D3" w:rsidRPr="007F2770" w:rsidRDefault="00B728D3" w:rsidP="00B728D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3F9FB8A" w14:textId="77777777" w:rsidR="00B728D3" w:rsidRPr="007F2770" w:rsidRDefault="00B728D3" w:rsidP="00B728D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8338286" w14:textId="77777777" w:rsidR="00B728D3" w:rsidRPr="007F2770" w:rsidRDefault="00B728D3" w:rsidP="00B728D3">
      <w:pPr>
        <w:pStyle w:val="NO"/>
        <w:snapToGrid w:val="0"/>
        <w:rPr>
          <w:lang w:eastAsia="zh-CN"/>
        </w:rPr>
      </w:pPr>
      <w:r w:rsidRPr="007F2770">
        <w:lastRenderedPageBreak/>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B231AA8" w14:textId="77777777" w:rsidR="00B728D3" w:rsidRPr="007F2770" w:rsidRDefault="00B728D3" w:rsidP="00B728D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CC27FE9" w14:textId="77777777" w:rsidR="00B728D3" w:rsidRPr="007F2770" w:rsidRDefault="00B728D3" w:rsidP="00B728D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CB20886" w14:textId="77777777" w:rsidR="00B728D3" w:rsidRPr="007F2770" w:rsidRDefault="00B728D3" w:rsidP="00B728D3">
      <w:pPr>
        <w:snapToGrid w:val="0"/>
      </w:pPr>
      <w:r w:rsidRPr="007F2770">
        <w:t>If a 5G-GUTI or the SOR transparent container IE is included in the REGISTRATION ACCEPT message, the AMF shall start timer T3550 and enter state 5GMM-COMMON-PROCEDURE-INITIATED as described in subclause 5.1.3.2.3.3.</w:t>
      </w:r>
    </w:p>
    <w:p w14:paraId="54FDF8AF" w14:textId="77777777" w:rsidR="00B728D3" w:rsidRPr="007F2770" w:rsidRDefault="00B728D3" w:rsidP="00B728D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E3A4318" w14:textId="77777777" w:rsidR="00B728D3" w:rsidRPr="007F2770" w:rsidRDefault="00B728D3" w:rsidP="00B728D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C2CAA51" w14:textId="77777777" w:rsidR="00B728D3" w:rsidRPr="007F2770" w:rsidRDefault="00B728D3" w:rsidP="00B728D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88E9A8D" w14:textId="77777777" w:rsidR="00B728D3" w:rsidRPr="007F2770" w:rsidRDefault="00B728D3" w:rsidP="00B728D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1CBE4C0" w14:textId="77777777" w:rsidR="00B728D3" w:rsidRPr="007F2770" w:rsidRDefault="00B728D3" w:rsidP="00B728D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6133ED8" w14:textId="77777777" w:rsidR="00B728D3" w:rsidRPr="007F2770" w:rsidRDefault="00B728D3" w:rsidP="00B728D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B5E9494" w14:textId="77777777" w:rsidR="00B728D3" w:rsidRPr="007F2770" w:rsidRDefault="00B728D3" w:rsidP="00B728D3">
      <w:r w:rsidRPr="007F2770">
        <w:t>The AMF shall include the T3512 value IE in the REGISTRATION ACCEPT message only if the REGISTRATION REQUEST message was sent over the 3GPP access.</w:t>
      </w:r>
    </w:p>
    <w:p w14:paraId="6676AD66" w14:textId="77777777" w:rsidR="00B728D3" w:rsidRPr="007F2770" w:rsidRDefault="00B728D3" w:rsidP="00B728D3">
      <w:r w:rsidRPr="007F2770">
        <w:t>The AMF shall include the non-3GPP de-registration timer value IE in the REGISTRATION ACCEPT message only if the REGISTRATION REQUEST message was sent over the non-3GPP access.</w:t>
      </w:r>
    </w:p>
    <w:p w14:paraId="71E7031F" w14:textId="77777777" w:rsidR="00B728D3" w:rsidRPr="007F2770" w:rsidRDefault="00B728D3" w:rsidP="00B728D3">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66FB559" w14:textId="77777777" w:rsidR="00B728D3" w:rsidRPr="007F2770" w:rsidRDefault="00B728D3" w:rsidP="00B728D3">
      <w:r w:rsidRPr="007F2770">
        <w:t>The AMF may include the T3447 value IE set to the service gap time value in the REGISTRATION ACCEPT message if:</w:t>
      </w:r>
    </w:p>
    <w:p w14:paraId="468CDF30" w14:textId="77777777" w:rsidR="00B728D3" w:rsidRPr="007F2770" w:rsidRDefault="00B728D3" w:rsidP="00B728D3">
      <w:pPr>
        <w:pStyle w:val="B1"/>
      </w:pPr>
      <w:r w:rsidRPr="007F2770">
        <w:t>-</w:t>
      </w:r>
      <w:r w:rsidRPr="007F2770">
        <w:tab/>
        <w:t>the UE has indicated support for service gap control in the REGISTRATION REQUEST message; and</w:t>
      </w:r>
    </w:p>
    <w:p w14:paraId="255B15B2" w14:textId="77777777" w:rsidR="00B728D3" w:rsidRPr="007F2770" w:rsidRDefault="00B728D3" w:rsidP="00B728D3">
      <w:pPr>
        <w:pStyle w:val="B1"/>
      </w:pPr>
      <w:r w:rsidRPr="007F2770">
        <w:t>-</w:t>
      </w:r>
      <w:r w:rsidRPr="007F2770">
        <w:tab/>
        <w:t>a service gap time value is available in the 5GMM context.</w:t>
      </w:r>
    </w:p>
    <w:p w14:paraId="325C1EAA" w14:textId="77777777" w:rsidR="00B728D3" w:rsidRPr="007F2770" w:rsidRDefault="00B728D3" w:rsidP="00B728D3">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31120CC" w14:textId="77777777" w:rsidR="00B728D3" w:rsidRPr="007F2770" w:rsidRDefault="00B728D3" w:rsidP="00B728D3">
      <w:pPr>
        <w:pStyle w:val="B1"/>
      </w:pPr>
      <w:r w:rsidRPr="007F2770">
        <w:t>a)</w:t>
      </w:r>
      <w:r w:rsidRPr="007F2770">
        <w:tab/>
      </w:r>
      <w:r w:rsidRPr="007F2770">
        <w:rPr>
          <w:noProof/>
          <w:lang w:val="en-US"/>
        </w:rPr>
        <w:t>the UE is configured for high priority access in the selected PLMN</w:t>
      </w:r>
      <w:r w:rsidRPr="007F2770">
        <w:t>; or</w:t>
      </w:r>
    </w:p>
    <w:p w14:paraId="1323FF10" w14:textId="77777777" w:rsidR="00B728D3" w:rsidRPr="007F2770" w:rsidRDefault="00B728D3" w:rsidP="00B728D3">
      <w:pPr>
        <w:pStyle w:val="B1"/>
      </w:pPr>
      <w:r w:rsidRPr="007F2770">
        <w:t>b)</w:t>
      </w:r>
      <w:r w:rsidRPr="007F2770">
        <w:tab/>
        <w:t>the 5GS registration type IE in the REGISTRATION REQUEST message is set to "emergency registration".</w:t>
      </w:r>
    </w:p>
    <w:p w14:paraId="66FCD131" w14:textId="77777777" w:rsidR="00B728D3" w:rsidRPr="007F2770" w:rsidRDefault="00B728D3" w:rsidP="00B728D3">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BF2307A" w14:textId="77777777" w:rsidR="00B728D3" w:rsidRPr="007F2770" w:rsidRDefault="00B728D3" w:rsidP="00B728D3">
      <w:r w:rsidRPr="007F2770">
        <w:t>If:</w:t>
      </w:r>
    </w:p>
    <w:p w14:paraId="653A6C78" w14:textId="77777777" w:rsidR="00B728D3" w:rsidRPr="007F2770" w:rsidRDefault="00B728D3" w:rsidP="00B728D3">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0D60219F" w14:textId="77777777" w:rsidR="00B728D3" w:rsidRPr="007F2770" w:rsidRDefault="00B728D3" w:rsidP="00B728D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BF68510" w14:textId="77777777" w:rsidR="00B728D3" w:rsidRPr="007F2770" w:rsidRDefault="00B728D3" w:rsidP="00B728D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B5B8868" w14:textId="77777777" w:rsidR="00B728D3" w:rsidRPr="007F2770" w:rsidRDefault="00B728D3" w:rsidP="00B728D3">
      <w:r w:rsidRPr="007F2770">
        <w:t>If the UE has included the service-level device ID set to the CAA-level UAV ID in the Service-level-AA container IE of the REGISTRATION REQUEST message, and if:</w:t>
      </w:r>
    </w:p>
    <w:p w14:paraId="018CF692" w14:textId="77777777" w:rsidR="00B728D3" w:rsidRPr="007F2770" w:rsidRDefault="00B728D3" w:rsidP="00B728D3">
      <w:pPr>
        <w:ind w:left="568" w:hanging="284"/>
      </w:pPr>
      <w:r w:rsidRPr="007F2770">
        <w:t>-</w:t>
      </w:r>
      <w:r w:rsidRPr="007F2770">
        <w:tab/>
        <w:t>the UE has a valid aerial UE subscription information;</w:t>
      </w:r>
    </w:p>
    <w:p w14:paraId="17DBEB06" w14:textId="77777777" w:rsidR="00B728D3" w:rsidRPr="007F2770" w:rsidRDefault="00B728D3" w:rsidP="00B728D3">
      <w:pPr>
        <w:ind w:left="568" w:hanging="284"/>
      </w:pPr>
      <w:r w:rsidRPr="007F2770">
        <w:t>-</w:t>
      </w:r>
      <w:r w:rsidRPr="007F2770">
        <w:tab/>
        <w:t>the UUAA procedure is to be performed during the registration procedure according to operator policy;</w:t>
      </w:r>
    </w:p>
    <w:p w14:paraId="6AD4108E" w14:textId="77777777" w:rsidR="00B728D3" w:rsidRPr="007F2770" w:rsidRDefault="00B728D3" w:rsidP="00B728D3">
      <w:pPr>
        <w:ind w:left="568" w:hanging="284"/>
      </w:pPr>
      <w:r w:rsidRPr="007F2770">
        <w:t>-</w:t>
      </w:r>
      <w:r w:rsidRPr="007F2770">
        <w:tab/>
        <w:t>there is no valid successful UUAA result for the UE in the UE 5GMM context; and</w:t>
      </w:r>
    </w:p>
    <w:p w14:paraId="648C18F3" w14:textId="77777777" w:rsidR="00B728D3" w:rsidRPr="007F2770" w:rsidRDefault="00B728D3" w:rsidP="00B728D3">
      <w:pPr>
        <w:ind w:left="568" w:hanging="284"/>
      </w:pPr>
      <w:r w:rsidRPr="007F2770">
        <w:t>-</w:t>
      </w:r>
      <w:r w:rsidRPr="007F2770">
        <w:tab/>
        <w:t>the REGISTRATION REQUEST message was not received over non-3GPP access,</w:t>
      </w:r>
    </w:p>
    <w:p w14:paraId="6DA60029" w14:textId="77777777" w:rsidR="00B728D3" w:rsidRPr="007F2770" w:rsidRDefault="00B728D3" w:rsidP="00B728D3">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4611597" w14:textId="77777777" w:rsidR="00B728D3" w:rsidRPr="007F2770" w:rsidRDefault="00B728D3" w:rsidP="00B728D3">
      <w:r w:rsidRPr="007F2770">
        <w:t>If the UE has included the service-level device ID set to the CAA-level UAV ID in the Service-level-AA container IE of the REGISTRATION REQUEST message, and if:</w:t>
      </w:r>
    </w:p>
    <w:p w14:paraId="6B85FC86" w14:textId="77777777" w:rsidR="00B728D3" w:rsidRPr="007F2770" w:rsidRDefault="00B728D3" w:rsidP="00B728D3">
      <w:pPr>
        <w:ind w:left="568" w:hanging="284"/>
      </w:pPr>
      <w:r w:rsidRPr="007F2770">
        <w:t>-</w:t>
      </w:r>
      <w:r w:rsidRPr="007F2770">
        <w:tab/>
        <w:t xml:space="preserve">the UE has a valid aerial UE subscription information; </w:t>
      </w:r>
    </w:p>
    <w:p w14:paraId="0E358324" w14:textId="77777777" w:rsidR="00B728D3" w:rsidRPr="007F2770" w:rsidRDefault="00B728D3" w:rsidP="00B728D3">
      <w:pPr>
        <w:ind w:left="568" w:hanging="284"/>
      </w:pPr>
      <w:r w:rsidRPr="007F2770">
        <w:t>-</w:t>
      </w:r>
      <w:r w:rsidRPr="007F2770">
        <w:tab/>
        <w:t>the UUAA procedure is to be performed during the registration procedure according to operator policy; and</w:t>
      </w:r>
    </w:p>
    <w:p w14:paraId="35F4A344" w14:textId="77777777" w:rsidR="00B728D3" w:rsidRPr="007F2770" w:rsidRDefault="00B728D3" w:rsidP="00B728D3">
      <w:pPr>
        <w:ind w:left="568" w:hanging="284"/>
      </w:pPr>
      <w:r w:rsidRPr="007F2770">
        <w:t>-</w:t>
      </w:r>
      <w:r w:rsidRPr="007F2770">
        <w:tab/>
        <w:t>there is a valid successful UUAA result for the UE in the UE 5GMM context,</w:t>
      </w:r>
    </w:p>
    <w:p w14:paraId="05284179" w14:textId="77777777" w:rsidR="00B728D3" w:rsidRPr="007F2770" w:rsidRDefault="00B728D3" w:rsidP="00B728D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464634B" w14:textId="77777777" w:rsidR="00B728D3" w:rsidRPr="007F2770" w:rsidRDefault="00B728D3" w:rsidP="00B728D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A42381F" w14:textId="77777777" w:rsidR="00B728D3" w:rsidRPr="007F2770" w:rsidRDefault="00B728D3" w:rsidP="00B728D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96FCB1C" w14:textId="77777777" w:rsidR="00B728D3" w:rsidRPr="007F2770" w:rsidRDefault="00B728D3" w:rsidP="00B728D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0CFE6D0" w14:textId="77777777" w:rsidR="00B728D3" w:rsidRPr="007F2770" w:rsidRDefault="00B728D3" w:rsidP="00B728D3">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2D673C8" w14:textId="77777777" w:rsidR="00B728D3" w:rsidRPr="007F2770" w:rsidRDefault="00B728D3" w:rsidP="00B728D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8249EAB" w14:textId="77777777" w:rsidR="00B728D3" w:rsidRPr="007F2770" w:rsidRDefault="00B728D3" w:rsidP="00B728D3">
      <w:bookmarkStart w:id="11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FE7D159" w14:textId="77777777" w:rsidR="00B728D3" w:rsidRPr="007F2770" w:rsidRDefault="00B728D3" w:rsidP="00B728D3">
      <w:pPr>
        <w:pStyle w:val="B1"/>
      </w:pPr>
      <w:r w:rsidRPr="007F2770">
        <w:t>a) the Forbidden TAI(s) for the list of "5GS forbidden tracking areas for roaming" IE; or</w:t>
      </w:r>
    </w:p>
    <w:p w14:paraId="2B572B42" w14:textId="77777777" w:rsidR="00B728D3" w:rsidRPr="007F2770" w:rsidRDefault="00B728D3" w:rsidP="00B728D3">
      <w:pPr>
        <w:pStyle w:val="B1"/>
      </w:pPr>
      <w:r w:rsidRPr="007F2770">
        <w:t>b) the Forbidden TAI(s) for the list of "5GS forbidden tracking areas for regional provision of service" IE; or</w:t>
      </w:r>
    </w:p>
    <w:p w14:paraId="4A235A6B" w14:textId="77777777" w:rsidR="00B728D3" w:rsidRPr="007F2770" w:rsidRDefault="00B728D3" w:rsidP="00B728D3">
      <w:pPr>
        <w:pStyle w:val="B1"/>
      </w:pPr>
      <w:r w:rsidRPr="007F2770">
        <w:t>c)</w:t>
      </w:r>
      <w:r w:rsidRPr="007F2770">
        <w:tab/>
        <w:t>both;</w:t>
      </w:r>
    </w:p>
    <w:p w14:paraId="495093BC" w14:textId="77777777" w:rsidR="00B728D3" w:rsidRPr="007F2770" w:rsidRDefault="00B728D3" w:rsidP="00B728D3">
      <w:r w:rsidRPr="007F2770">
        <w:t>in the REGISTRATION ACCEPT message.</w:t>
      </w:r>
    </w:p>
    <w:bookmarkEnd w:id="115"/>
    <w:p w14:paraId="33407D79" w14:textId="77777777" w:rsidR="00B728D3" w:rsidRPr="007F2770" w:rsidRDefault="00B728D3" w:rsidP="00B728D3">
      <w:pPr>
        <w:pStyle w:val="NO"/>
      </w:pPr>
      <w:r w:rsidRPr="007F2770">
        <w:t>NOTE 9:</w:t>
      </w:r>
      <w:r w:rsidRPr="007F2770">
        <w:tab/>
        <w:t>Void.</w:t>
      </w:r>
    </w:p>
    <w:p w14:paraId="4C1A4D31" w14:textId="77777777" w:rsidR="00B728D3" w:rsidRPr="007F2770" w:rsidRDefault="00B728D3" w:rsidP="00B728D3">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8104085" w14:textId="77777777" w:rsidR="00B728D3" w:rsidRPr="007F2770" w:rsidRDefault="00B728D3" w:rsidP="00B728D3">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288017D" w14:textId="77777777" w:rsidR="00B728D3" w:rsidRPr="007F2770" w:rsidRDefault="00B728D3" w:rsidP="00B728D3">
      <w:r w:rsidRPr="007F2770">
        <w:t>Upon receipt of the REGISTRATION ACCEPT message, the UE shall reset the registration attempt counter, enter state 5GMM-REGISTERED and set the 5GS update status to 5U1 UPDATED.</w:t>
      </w:r>
    </w:p>
    <w:p w14:paraId="06ADE3B8" w14:textId="77777777" w:rsidR="00B728D3" w:rsidRPr="007F2770" w:rsidRDefault="00B728D3" w:rsidP="00B728D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805AC03" w14:textId="77777777" w:rsidR="00B728D3" w:rsidRPr="007F2770" w:rsidRDefault="00B728D3" w:rsidP="00B728D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CA4C255" w14:textId="77777777" w:rsidR="00B728D3" w:rsidRPr="007F2770" w:rsidRDefault="00B728D3" w:rsidP="00B728D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7C02F84" w14:textId="77777777" w:rsidR="00B728D3" w:rsidRPr="007F2770" w:rsidRDefault="00B728D3" w:rsidP="00B728D3">
      <w:r w:rsidRPr="007F2770">
        <w:t>If the REGISTRATION ACCEPT message include a T3324 value IE, the UE shall use the value in the T3324 value IE as active timer (T3324).</w:t>
      </w:r>
    </w:p>
    <w:p w14:paraId="72EB9F82" w14:textId="77777777" w:rsidR="00B728D3" w:rsidRPr="007F2770" w:rsidRDefault="00B728D3" w:rsidP="00B728D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4534625" w14:textId="77777777" w:rsidR="00B728D3" w:rsidRPr="007F2770" w:rsidRDefault="00B728D3" w:rsidP="00B728D3">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19B6E677" w14:textId="77777777" w:rsidR="00B728D3" w:rsidRPr="007F2770" w:rsidRDefault="00B728D3" w:rsidP="00B728D3">
      <w:pPr>
        <w:pStyle w:val="NO"/>
      </w:pPr>
      <w:r w:rsidRPr="007F2770">
        <w:lastRenderedPageBreak/>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8B421B9" w14:textId="77777777" w:rsidR="00B728D3" w:rsidRPr="007F2770" w:rsidRDefault="00B728D3" w:rsidP="00B728D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17E7C6A" w14:textId="77777777" w:rsidR="00B728D3" w:rsidRPr="007F2770" w:rsidRDefault="00B728D3" w:rsidP="00B728D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C77CFE9" w14:textId="77777777" w:rsidR="00B728D3" w:rsidRPr="007F2770" w:rsidRDefault="00B728D3" w:rsidP="00B728D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B7022F2" w14:textId="77777777" w:rsidR="00B728D3" w:rsidRPr="007F2770" w:rsidRDefault="00B728D3" w:rsidP="00B728D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7F956C9" w14:textId="77777777" w:rsidR="00B728D3" w:rsidRPr="007F2770" w:rsidRDefault="00B728D3" w:rsidP="00B728D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38331B0" w14:textId="77777777" w:rsidR="00B728D3" w:rsidRPr="007F2770" w:rsidRDefault="00B728D3" w:rsidP="00B728D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B161085" w14:textId="77777777" w:rsidR="00B728D3" w:rsidRPr="007F2770" w:rsidRDefault="00B728D3" w:rsidP="00B728D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884813A" w14:textId="77777777" w:rsidR="00B728D3" w:rsidRPr="007F2770" w:rsidRDefault="00B728D3" w:rsidP="00B728D3">
      <w:pPr>
        <w:rPr>
          <w:lang w:eastAsia="ko-KR"/>
        </w:rPr>
      </w:pPr>
      <w:r w:rsidRPr="007F2770">
        <w:rPr>
          <w:lang w:eastAsia="ko-KR"/>
        </w:rPr>
        <w:t>If the received "CAG information list" includes an entry containing the identity of the registered PLMN, the UE shall operate as follows:</w:t>
      </w:r>
    </w:p>
    <w:p w14:paraId="3E5E6FC7" w14:textId="77777777" w:rsidR="00B728D3" w:rsidRPr="007F2770" w:rsidRDefault="00B728D3" w:rsidP="00B728D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7F2F9BD" w14:textId="77777777" w:rsidR="00B728D3" w:rsidRPr="007F2770" w:rsidRDefault="00B728D3" w:rsidP="00B728D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F639656" w14:textId="77777777" w:rsidR="00B728D3" w:rsidRPr="007F2770" w:rsidRDefault="00B728D3" w:rsidP="00B728D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A8B3071" w14:textId="77777777" w:rsidR="00B728D3" w:rsidRPr="007F2770" w:rsidRDefault="00B728D3" w:rsidP="00B728D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8CE38AB" w14:textId="77777777" w:rsidR="00B728D3" w:rsidRPr="007F2770" w:rsidRDefault="00B728D3" w:rsidP="00B728D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A60B4E3" w14:textId="77777777" w:rsidR="00B728D3" w:rsidRPr="007F2770" w:rsidRDefault="00B728D3" w:rsidP="00B728D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B084E38" w14:textId="77777777" w:rsidR="00B728D3" w:rsidRPr="007F2770" w:rsidRDefault="00B728D3" w:rsidP="00B728D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28AD8772" w14:textId="77777777" w:rsidR="00B728D3" w:rsidRPr="007F2770" w:rsidRDefault="00B728D3" w:rsidP="00B728D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431F6BC" w14:textId="77777777" w:rsidR="00B728D3" w:rsidRPr="007F2770" w:rsidRDefault="00B728D3" w:rsidP="00B728D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BD3475D" w14:textId="77777777" w:rsidR="00B728D3" w:rsidRPr="007F2770" w:rsidRDefault="00B728D3" w:rsidP="00B728D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365960C" w14:textId="77777777" w:rsidR="00B728D3" w:rsidRPr="007F2770" w:rsidRDefault="00B728D3" w:rsidP="00B728D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B3A2D57" w14:textId="77777777" w:rsidR="00B728D3" w:rsidRPr="007F2770" w:rsidRDefault="00B728D3" w:rsidP="00B728D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11EA3A6D" w14:textId="77777777" w:rsidR="00B728D3" w:rsidRPr="007F2770" w:rsidRDefault="00B728D3" w:rsidP="00B728D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1D01693" w14:textId="77777777" w:rsidR="00B728D3" w:rsidRPr="007F2770" w:rsidRDefault="00B728D3" w:rsidP="00B728D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6FF0156" w14:textId="77777777" w:rsidR="00B728D3" w:rsidRPr="007F2770" w:rsidRDefault="00B728D3" w:rsidP="00B728D3">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FE30459" w14:textId="77777777" w:rsidR="00B728D3" w:rsidRPr="007F2770" w:rsidRDefault="00B728D3" w:rsidP="00B728D3">
      <w:r w:rsidRPr="007F2770">
        <w:t>If:</w:t>
      </w:r>
    </w:p>
    <w:p w14:paraId="432ACECE" w14:textId="77777777" w:rsidR="00B728D3" w:rsidRPr="007F2770" w:rsidRDefault="00B728D3" w:rsidP="00B728D3">
      <w:pPr>
        <w:pStyle w:val="B1"/>
      </w:pPr>
      <w:r w:rsidRPr="007F2770">
        <w:t>a)</w:t>
      </w:r>
      <w:r w:rsidRPr="007F2770">
        <w:tab/>
        <w:t>the SMSF selection in the AMF is not successful;</w:t>
      </w:r>
    </w:p>
    <w:p w14:paraId="5C4C9412" w14:textId="77777777" w:rsidR="00B728D3" w:rsidRPr="007F2770" w:rsidRDefault="00B728D3" w:rsidP="00B728D3">
      <w:pPr>
        <w:pStyle w:val="B1"/>
      </w:pPr>
      <w:r w:rsidRPr="007F2770">
        <w:t>b)</w:t>
      </w:r>
      <w:r w:rsidRPr="007F2770">
        <w:tab/>
        <w:t>the SMS activation via the SMSF is not successful;</w:t>
      </w:r>
    </w:p>
    <w:p w14:paraId="00D94B36" w14:textId="77777777" w:rsidR="00B728D3" w:rsidRPr="007F2770" w:rsidRDefault="00B728D3" w:rsidP="00B728D3">
      <w:pPr>
        <w:pStyle w:val="B1"/>
      </w:pPr>
      <w:r w:rsidRPr="007F2770">
        <w:t>c)</w:t>
      </w:r>
      <w:r w:rsidRPr="007F2770">
        <w:tab/>
        <w:t>the AMF does not allow the use of SMS over NAS;</w:t>
      </w:r>
    </w:p>
    <w:p w14:paraId="2B2713D6" w14:textId="77777777" w:rsidR="00B728D3" w:rsidRPr="007F2770" w:rsidRDefault="00B728D3" w:rsidP="00B728D3">
      <w:pPr>
        <w:pStyle w:val="B1"/>
      </w:pPr>
      <w:r w:rsidRPr="007F2770">
        <w:t>d)</w:t>
      </w:r>
      <w:r w:rsidRPr="007F2770">
        <w:tab/>
        <w:t>the SMS requested bit of the 5GS update type IE was set to "SMS over NAS not supported" in the REGISTRATION REQUEST message; or</w:t>
      </w:r>
    </w:p>
    <w:p w14:paraId="1530BB95" w14:textId="77777777" w:rsidR="00B728D3" w:rsidRPr="007F2770" w:rsidRDefault="00B728D3" w:rsidP="00B728D3">
      <w:pPr>
        <w:pStyle w:val="B1"/>
      </w:pPr>
      <w:r w:rsidRPr="007F2770">
        <w:t>e)</w:t>
      </w:r>
      <w:r w:rsidRPr="007F2770">
        <w:tab/>
        <w:t>the 5GS update type IE was not included in the REGISTRATION REQUEST message;</w:t>
      </w:r>
    </w:p>
    <w:p w14:paraId="09990302" w14:textId="77777777" w:rsidR="00B728D3" w:rsidRPr="007F2770" w:rsidRDefault="00B728D3" w:rsidP="00B728D3">
      <w:r w:rsidRPr="007F2770">
        <w:t>then the AMF shall set the SMS allowed bit of the 5GS registration result IE to "SMS over NAS not allowed" in the REGISTRATION ACCEPT message.</w:t>
      </w:r>
    </w:p>
    <w:p w14:paraId="4E152494" w14:textId="77777777" w:rsidR="00B728D3" w:rsidRPr="007F2770" w:rsidRDefault="00B728D3" w:rsidP="00B728D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C29107B" w14:textId="77777777" w:rsidR="00B728D3" w:rsidRPr="007F2770" w:rsidRDefault="00B728D3" w:rsidP="00B728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E69FE38" w14:textId="77777777" w:rsidR="00B728D3" w:rsidRPr="007F2770" w:rsidRDefault="00B728D3" w:rsidP="00B728D3">
      <w:pPr>
        <w:pStyle w:val="B1"/>
      </w:pPr>
      <w:r w:rsidRPr="007F2770">
        <w:t>a)</w:t>
      </w:r>
      <w:r w:rsidRPr="007F2770">
        <w:tab/>
        <w:t>"3GPP access", the UE:</w:t>
      </w:r>
    </w:p>
    <w:p w14:paraId="734AABBE" w14:textId="77777777" w:rsidR="00B728D3" w:rsidRPr="007F2770" w:rsidRDefault="00B728D3" w:rsidP="00B728D3">
      <w:pPr>
        <w:pStyle w:val="B2"/>
      </w:pPr>
      <w:r w:rsidRPr="007F2770">
        <w:lastRenderedPageBreak/>
        <w:t>-</w:t>
      </w:r>
      <w:r w:rsidRPr="007F2770">
        <w:tab/>
        <w:t>shall consider itself as being registered to 3GPP access; and</w:t>
      </w:r>
    </w:p>
    <w:p w14:paraId="12AB8C8A" w14:textId="77777777" w:rsidR="00B728D3" w:rsidRPr="007F2770" w:rsidRDefault="00B728D3" w:rsidP="00B728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A3B4EFE" w14:textId="77777777" w:rsidR="00B728D3" w:rsidRPr="007F2770" w:rsidRDefault="00B728D3" w:rsidP="00B728D3">
      <w:pPr>
        <w:pStyle w:val="B1"/>
      </w:pPr>
      <w:r w:rsidRPr="007F2770">
        <w:t>b)</w:t>
      </w:r>
      <w:r w:rsidRPr="007F2770">
        <w:tab/>
        <w:t>"Non-3GPP access", the UE:</w:t>
      </w:r>
    </w:p>
    <w:p w14:paraId="30523D57" w14:textId="77777777" w:rsidR="00B728D3" w:rsidRPr="007F2770" w:rsidRDefault="00B728D3" w:rsidP="00B728D3">
      <w:pPr>
        <w:pStyle w:val="B2"/>
      </w:pPr>
      <w:r w:rsidRPr="007F2770">
        <w:t>-</w:t>
      </w:r>
      <w:r w:rsidRPr="007F2770">
        <w:tab/>
        <w:t>shall consider itself as being registered to non-3GPP access; and</w:t>
      </w:r>
    </w:p>
    <w:p w14:paraId="5E080EFE" w14:textId="77777777" w:rsidR="00B728D3" w:rsidRPr="007F2770" w:rsidRDefault="00B728D3" w:rsidP="00B728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633FEB0" w14:textId="77777777" w:rsidR="00B728D3" w:rsidRPr="007F2770" w:rsidRDefault="00B728D3" w:rsidP="00B728D3">
      <w:pPr>
        <w:pStyle w:val="B1"/>
      </w:pPr>
      <w:r w:rsidRPr="007F2770">
        <w:t>c)</w:t>
      </w:r>
      <w:r w:rsidRPr="007F2770">
        <w:tab/>
        <w:t>"3GPP access and non-3GPP access", the UE shall consider itself as being registered to both 3GPP access and non-3GPP access.</w:t>
      </w:r>
    </w:p>
    <w:p w14:paraId="43BE8CAA" w14:textId="77777777" w:rsidR="00B728D3" w:rsidRPr="007F2770" w:rsidRDefault="00B728D3" w:rsidP="00B728D3">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002730CD" w14:textId="77777777" w:rsidR="00B728D3" w:rsidRPr="007F2770" w:rsidRDefault="00B728D3" w:rsidP="00B728D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7A87D02E" w14:textId="77777777" w:rsidR="00B728D3" w:rsidRPr="007F2770" w:rsidRDefault="00B728D3" w:rsidP="00B728D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74A7F41" w14:textId="77777777" w:rsidR="00B728D3" w:rsidRPr="007F2770" w:rsidRDefault="00B728D3" w:rsidP="00B728D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000C34C" w14:textId="77777777" w:rsidR="00B728D3" w:rsidRPr="007F2770" w:rsidRDefault="00B728D3" w:rsidP="00B728D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850F68E" w14:textId="77777777" w:rsidR="00B728D3" w:rsidRPr="007F2770" w:rsidRDefault="00B728D3" w:rsidP="00B728D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50F650D" w14:textId="77777777" w:rsidR="00B728D3" w:rsidRPr="007F2770" w:rsidRDefault="00B728D3" w:rsidP="00B728D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AA477CA" w14:textId="77777777" w:rsidR="00B728D3" w:rsidRPr="007F2770" w:rsidRDefault="00B728D3" w:rsidP="00B728D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29478F1" w14:textId="77777777" w:rsidR="00B728D3" w:rsidRPr="007F2770" w:rsidRDefault="00B728D3" w:rsidP="00B728D3">
      <w:pPr>
        <w:pStyle w:val="B1"/>
      </w:pPr>
      <w:r w:rsidRPr="007F2770">
        <w:t>a)</w:t>
      </w:r>
      <w:r w:rsidRPr="007F2770">
        <w:tab/>
        <w:t>the allowed NSSAI containing the S-NSSAI(s) or the mapped S-NSSAI(s), if any:</w:t>
      </w:r>
    </w:p>
    <w:p w14:paraId="44F0995B" w14:textId="77777777" w:rsidR="00B728D3" w:rsidRPr="007F2770" w:rsidRDefault="00B728D3" w:rsidP="00B728D3">
      <w:pPr>
        <w:pStyle w:val="B2"/>
      </w:pPr>
      <w:r w:rsidRPr="007F2770">
        <w:t>1)</w:t>
      </w:r>
      <w:r w:rsidRPr="007F2770">
        <w:tab/>
        <w:t>which are not subject to network slice-specific authentication and authorization and are allowed by the AMF; or</w:t>
      </w:r>
    </w:p>
    <w:p w14:paraId="5D380FCC" w14:textId="77777777" w:rsidR="00B728D3" w:rsidRPr="007F2770" w:rsidRDefault="00B728D3" w:rsidP="00B728D3">
      <w:pPr>
        <w:pStyle w:val="B2"/>
      </w:pPr>
      <w:r w:rsidRPr="007F2770">
        <w:t>2)</w:t>
      </w:r>
      <w:r w:rsidRPr="007F2770">
        <w:tab/>
        <w:t>for which the network slice-specific authentication and authorization has been successfully performed;</w:t>
      </w:r>
    </w:p>
    <w:p w14:paraId="4AC2F9D9" w14:textId="77777777" w:rsidR="00B728D3" w:rsidRPr="007F2770" w:rsidRDefault="00B728D3" w:rsidP="00B728D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34F7D386" w14:textId="77777777" w:rsidR="00B728D3" w:rsidRPr="007F2770" w:rsidRDefault="00B728D3" w:rsidP="00B728D3">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227A7F6B" w14:textId="77777777" w:rsidR="00B728D3" w:rsidRPr="007F2770" w:rsidRDefault="00B728D3" w:rsidP="00B728D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076E724" w14:textId="77777777" w:rsidR="00B728D3" w:rsidRPr="007F2770" w:rsidRDefault="00B728D3" w:rsidP="00B728D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C8E1D8D" w14:textId="77777777" w:rsidR="00B728D3" w:rsidRPr="007F2770" w:rsidRDefault="00B728D3" w:rsidP="00B728D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310A361" w14:textId="77777777" w:rsidR="00B728D3" w:rsidRPr="007F2770" w:rsidRDefault="00B728D3" w:rsidP="00B728D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058B580" w14:textId="77777777" w:rsidR="00B728D3" w:rsidRPr="007F2770" w:rsidRDefault="00B728D3" w:rsidP="00B728D3">
      <w:pPr>
        <w:pStyle w:val="B1"/>
      </w:pPr>
      <w:r w:rsidRPr="007F2770">
        <w:t>c)</w:t>
      </w:r>
      <w:r w:rsidRPr="007F2770">
        <w:tab/>
        <w:t>the network slice-specific authentication and authorization procedure has not been successfully performed for any of the default S-NSSAIs,</w:t>
      </w:r>
    </w:p>
    <w:p w14:paraId="4637D3AE" w14:textId="77777777" w:rsidR="00B728D3" w:rsidRPr="007F2770" w:rsidRDefault="00B728D3" w:rsidP="00B728D3">
      <w:pPr>
        <w:rPr>
          <w:rFonts w:eastAsia="Malgun Gothic"/>
        </w:rPr>
      </w:pPr>
      <w:r w:rsidRPr="007F2770">
        <w:rPr>
          <w:rFonts w:eastAsia="Malgun Gothic"/>
        </w:rPr>
        <w:t>the AMF shall in the REGISTRATION ACCEPT message include:</w:t>
      </w:r>
    </w:p>
    <w:p w14:paraId="66C08E6E" w14:textId="77777777" w:rsidR="00B728D3" w:rsidRPr="007F2770" w:rsidRDefault="00B728D3" w:rsidP="00B728D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424F219" w14:textId="77777777" w:rsidR="00B728D3" w:rsidRPr="007F2770" w:rsidRDefault="00B728D3" w:rsidP="00B728D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8685E49" w14:textId="77777777" w:rsidR="00B728D3" w:rsidRPr="007F2770" w:rsidRDefault="00B728D3" w:rsidP="00B728D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6F5C8A5" w14:textId="77777777" w:rsidR="00B728D3" w:rsidRPr="007F2770" w:rsidRDefault="00B728D3" w:rsidP="00B728D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E1F4FA3" w14:textId="77777777" w:rsidR="00B728D3" w:rsidRPr="007F2770" w:rsidRDefault="00B728D3" w:rsidP="00B728D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23EF70F" w14:textId="77777777" w:rsidR="00B728D3" w:rsidRPr="007F2770" w:rsidRDefault="00B728D3" w:rsidP="00B728D3">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498C1EE" w14:textId="77777777" w:rsidR="00B728D3" w:rsidRPr="007F2770" w:rsidRDefault="00B728D3" w:rsidP="00B728D3">
      <w:pPr>
        <w:rPr>
          <w:rFonts w:eastAsia="Malgun Gothic"/>
        </w:rPr>
      </w:pPr>
      <w:r w:rsidRPr="007F2770">
        <w:rPr>
          <w:rFonts w:eastAsia="Malgun Gothic"/>
        </w:rPr>
        <w:t>the AMF shall in the REGISTRATION ACCEPT message include:</w:t>
      </w:r>
    </w:p>
    <w:p w14:paraId="5354AC3D" w14:textId="77777777" w:rsidR="00B728D3" w:rsidRPr="007F2770" w:rsidRDefault="00B728D3" w:rsidP="00B728D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26085C3" w14:textId="77777777" w:rsidR="00B728D3" w:rsidRPr="007F2770" w:rsidRDefault="00B728D3" w:rsidP="00B728D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BF86F5D" w14:textId="77777777" w:rsidR="00B728D3" w:rsidRPr="007F2770" w:rsidRDefault="00B728D3" w:rsidP="00B728D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4D547C9" w14:textId="77777777" w:rsidR="00B728D3" w:rsidRPr="007F2770" w:rsidRDefault="00B728D3" w:rsidP="00B728D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52FAD62" w14:textId="77777777" w:rsidR="00B728D3" w:rsidRPr="007F2770" w:rsidRDefault="00B728D3" w:rsidP="00B728D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111B4765" w14:textId="77777777" w:rsidR="00B728D3" w:rsidRPr="007F2770" w:rsidRDefault="00B728D3" w:rsidP="00B728D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E8EA968" w14:textId="77777777" w:rsidR="00B728D3" w:rsidRPr="007F2770" w:rsidRDefault="00B728D3" w:rsidP="00B728D3">
      <w:pPr>
        <w:rPr>
          <w:lang w:val="en-US"/>
        </w:rPr>
      </w:pPr>
      <w:r w:rsidRPr="007F2770">
        <w:rPr>
          <w:lang w:val="en-US"/>
        </w:rPr>
        <w:lastRenderedPageBreak/>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205F212" w14:textId="77777777" w:rsidR="00B728D3" w:rsidRPr="007F2770" w:rsidRDefault="00B728D3" w:rsidP="00B728D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924569B" w14:textId="77777777" w:rsidR="00B728D3" w:rsidRPr="007F2770" w:rsidRDefault="00B728D3" w:rsidP="00B728D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21B6FBE" w14:textId="77777777" w:rsidR="00B728D3" w:rsidRPr="007F2770" w:rsidRDefault="00B728D3" w:rsidP="00B728D3">
      <w:r w:rsidRPr="007F2770">
        <w:t>The AMF may include a new configured NSSAI for the current PLMN or SNPN in the REGISTRATION ACCEPT message if:</w:t>
      </w:r>
    </w:p>
    <w:p w14:paraId="519ABA64" w14:textId="77777777" w:rsidR="00B728D3" w:rsidRPr="007F2770" w:rsidRDefault="00B728D3" w:rsidP="00B728D3">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7ED7D86" w14:textId="77777777" w:rsidR="00B728D3" w:rsidRPr="007F2770" w:rsidRDefault="00B728D3" w:rsidP="00B728D3">
      <w:pPr>
        <w:pStyle w:val="B1"/>
      </w:pPr>
      <w:r w:rsidRPr="007F2770">
        <w:t>b)</w:t>
      </w:r>
      <w:r w:rsidRPr="007F2770">
        <w:tab/>
        <w:t>the REGISTRATION REQUEST message included the requested NSSAI containing an S-NSSAI that is not valid in the serving PLMN or SNPN;</w:t>
      </w:r>
    </w:p>
    <w:p w14:paraId="2CF54670" w14:textId="77777777" w:rsidR="00B728D3" w:rsidRPr="007F2770" w:rsidRDefault="00B728D3" w:rsidP="00B728D3">
      <w:pPr>
        <w:pStyle w:val="B1"/>
      </w:pPr>
      <w:r w:rsidRPr="007F2770">
        <w:t>c)</w:t>
      </w:r>
      <w:r w:rsidRPr="007F2770">
        <w:tab/>
        <w:t>the REGISTRATION REQUEST message included the requested NSSAI containing S-NSSAI(s) with incorrect mapped S-NSSAI(s);</w:t>
      </w:r>
    </w:p>
    <w:p w14:paraId="589BF879" w14:textId="77777777" w:rsidR="00B728D3" w:rsidRPr="007F2770" w:rsidRDefault="00B728D3" w:rsidP="00B728D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298263A" w14:textId="77777777" w:rsidR="00B728D3" w:rsidRPr="007F2770" w:rsidRDefault="00B728D3" w:rsidP="00B728D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1FF6AF7" w14:textId="77777777" w:rsidR="00B728D3" w:rsidRPr="007F2770" w:rsidRDefault="00B728D3" w:rsidP="00B728D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EB77526" w14:textId="77777777" w:rsidR="00B728D3" w:rsidRPr="007F2770" w:rsidRDefault="00B728D3" w:rsidP="00B728D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F161076" w14:textId="77777777" w:rsidR="00B728D3" w:rsidRPr="007F2770" w:rsidRDefault="00B728D3" w:rsidP="00B728D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C828105" w14:textId="77777777" w:rsidR="00B728D3" w:rsidRPr="007F2770" w:rsidRDefault="00B728D3" w:rsidP="00B728D3">
      <w:pPr>
        <w:pStyle w:val="B1"/>
      </w:pPr>
      <w:r w:rsidRPr="007F2770">
        <w:t>a)</w:t>
      </w:r>
      <w:r w:rsidRPr="007F2770">
        <w:tab/>
        <w:t>"NSSRG supported", then the AMF shall include the NSSRG information in the REGISTRATION ACCEPT message; or</w:t>
      </w:r>
    </w:p>
    <w:p w14:paraId="759C63EC" w14:textId="77777777" w:rsidR="00B728D3" w:rsidRPr="007F2770" w:rsidRDefault="00B728D3" w:rsidP="00B728D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BB23D0A" w14:textId="77777777" w:rsidR="00B728D3" w:rsidRPr="007F2770" w:rsidRDefault="00B728D3" w:rsidP="00B728D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FDC561D" w14:textId="77777777" w:rsidR="00B728D3" w:rsidRPr="007F2770" w:rsidRDefault="00B728D3" w:rsidP="00B728D3">
      <w:r w:rsidRPr="007F2770">
        <w:rPr>
          <w:rFonts w:eastAsia="Malgun Gothic"/>
        </w:rPr>
        <w:lastRenderedPageBreak/>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52E07A30" w14:textId="77777777" w:rsidR="00B728D3" w:rsidRPr="007F2770" w:rsidRDefault="00B728D3" w:rsidP="00B728D3">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8BC739C" w14:textId="77777777" w:rsidR="00B728D3" w:rsidRPr="007F2770" w:rsidRDefault="00B728D3" w:rsidP="00B728D3">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0ABD7ED" w14:textId="77777777" w:rsidR="00B728D3" w:rsidRPr="007F2770" w:rsidRDefault="00B728D3" w:rsidP="00B728D3">
      <w:r w:rsidRPr="007F2770">
        <w:rPr>
          <w:rFonts w:eastAsia="Malgun Gothic"/>
        </w:rPr>
        <w:t>If the UE receives the NSAG information IE in the REGISTRATION ACCEPT message, the UE shall store the NSAG information as specified in subclause 4.6.2.2.</w:t>
      </w:r>
    </w:p>
    <w:p w14:paraId="1B87780A" w14:textId="77777777" w:rsidR="00B728D3" w:rsidRPr="007F2770" w:rsidRDefault="00B728D3" w:rsidP="00B728D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714E26A" w14:textId="77777777" w:rsidR="00B728D3" w:rsidRPr="007F2770" w:rsidRDefault="00B728D3" w:rsidP="00B728D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3EBAA0" w14:textId="77777777" w:rsidR="00B728D3" w:rsidRPr="007F2770" w:rsidRDefault="00B728D3" w:rsidP="00B728D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C8A55DA" w14:textId="77777777" w:rsidR="00B728D3" w:rsidRPr="007F2770" w:rsidRDefault="00B728D3" w:rsidP="00B728D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20C8235" w14:textId="77777777" w:rsidR="00B728D3" w:rsidRPr="007F2770" w:rsidRDefault="00B728D3" w:rsidP="00B728D3">
      <w:pPr>
        <w:pStyle w:val="B1"/>
      </w:pPr>
      <w:r w:rsidRPr="007F2770">
        <w:t>"S</w:t>
      </w:r>
      <w:r w:rsidRPr="007F2770">
        <w:rPr>
          <w:rFonts w:hint="eastAsia"/>
        </w:rPr>
        <w:t>-NSSAI</w:t>
      </w:r>
      <w:r w:rsidRPr="007F2770">
        <w:t xml:space="preserve"> not available in the current PLMN or SNPN"</w:t>
      </w:r>
    </w:p>
    <w:p w14:paraId="14EC0865" w14:textId="77777777" w:rsidR="00B728D3" w:rsidRPr="007F2770" w:rsidRDefault="00B728D3" w:rsidP="00B728D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E0AB5B3" w14:textId="77777777" w:rsidR="00B728D3" w:rsidRPr="007F2770" w:rsidRDefault="00B728D3" w:rsidP="00B728D3">
      <w:pPr>
        <w:pStyle w:val="B1"/>
      </w:pPr>
      <w:r w:rsidRPr="007F2770">
        <w:t>"S</w:t>
      </w:r>
      <w:r w:rsidRPr="007F2770">
        <w:rPr>
          <w:rFonts w:hint="eastAsia"/>
        </w:rPr>
        <w:t>-NSSAI</w:t>
      </w:r>
      <w:r w:rsidRPr="007F2770">
        <w:t xml:space="preserve"> not available in the current registration area"</w:t>
      </w:r>
    </w:p>
    <w:p w14:paraId="3BE977E8" w14:textId="77777777" w:rsidR="00B728D3" w:rsidRPr="007F2770" w:rsidRDefault="00B728D3" w:rsidP="00B728D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6A9DDFF" w14:textId="77777777" w:rsidR="00B728D3" w:rsidRPr="007F2770" w:rsidRDefault="00B728D3" w:rsidP="00B728D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DB62387" w14:textId="77777777" w:rsidR="00B728D3" w:rsidRPr="007F2770" w:rsidRDefault="00B728D3" w:rsidP="00B728D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F7DCC1C" w14:textId="77777777" w:rsidR="00B728D3" w:rsidRPr="007F2770" w:rsidRDefault="00B728D3" w:rsidP="00B728D3">
      <w:pPr>
        <w:pStyle w:val="B1"/>
      </w:pPr>
      <w:r w:rsidRPr="007F2770">
        <w:t>"S-NSSAI not available due to maximum number of UEs reached"</w:t>
      </w:r>
    </w:p>
    <w:p w14:paraId="680C0E62" w14:textId="77777777" w:rsidR="00B728D3" w:rsidRPr="007F2770" w:rsidRDefault="00B728D3" w:rsidP="00B728D3">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3190B8FE" w14:textId="77777777" w:rsidR="00B728D3" w:rsidRPr="007F2770" w:rsidRDefault="00B728D3" w:rsidP="00B728D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815B7A0" w14:textId="77777777" w:rsidR="00B728D3" w:rsidRPr="007F2770" w:rsidRDefault="00B728D3" w:rsidP="00B728D3">
      <w:r w:rsidRPr="007F2770">
        <w:t>If there is one or more S-NSSAIs in the rejected NSSAI with the rejection cause "S-NSSAI not available due to maximum number of UEs reached", then for each S-NSSAI, the UE shall behave as follows:</w:t>
      </w:r>
    </w:p>
    <w:p w14:paraId="14323651" w14:textId="77777777" w:rsidR="00B728D3" w:rsidRPr="007F2770" w:rsidRDefault="00B728D3" w:rsidP="00B728D3">
      <w:pPr>
        <w:pStyle w:val="B1"/>
      </w:pPr>
      <w:r w:rsidRPr="007F2770">
        <w:t>a)</w:t>
      </w:r>
      <w:r w:rsidRPr="007F2770">
        <w:tab/>
        <w:t>stop the timer T3526 associated with the S-NSSAI, if running;</w:t>
      </w:r>
    </w:p>
    <w:p w14:paraId="655A75F3" w14:textId="77777777" w:rsidR="00B728D3" w:rsidRPr="007F2770" w:rsidRDefault="00B728D3" w:rsidP="00B728D3">
      <w:pPr>
        <w:pStyle w:val="B1"/>
      </w:pPr>
      <w:r w:rsidRPr="007F2770">
        <w:t>b)</w:t>
      </w:r>
      <w:r w:rsidRPr="007F2770">
        <w:tab/>
        <w:t>start the timer T3526 with:</w:t>
      </w:r>
    </w:p>
    <w:p w14:paraId="5A6BD1C7" w14:textId="77777777" w:rsidR="00B728D3" w:rsidRPr="007F2770" w:rsidRDefault="00B728D3" w:rsidP="00B728D3">
      <w:pPr>
        <w:pStyle w:val="B2"/>
      </w:pPr>
      <w:r w:rsidRPr="007F2770">
        <w:t>1)</w:t>
      </w:r>
      <w:r w:rsidRPr="007F2770">
        <w:tab/>
        <w:t>the back-off timer value received along with the S-NSSAI, if a back-off timer value is received along with the S-NSSAI that is neither zero nor deactivated; or</w:t>
      </w:r>
    </w:p>
    <w:p w14:paraId="755BABB6" w14:textId="77777777" w:rsidR="00B728D3" w:rsidRPr="007F2770" w:rsidRDefault="00B728D3" w:rsidP="00B728D3">
      <w:pPr>
        <w:pStyle w:val="B2"/>
      </w:pPr>
      <w:r w:rsidRPr="007F2770">
        <w:t>2)</w:t>
      </w:r>
      <w:r w:rsidRPr="007F2770">
        <w:tab/>
        <w:t>an implementation specific back-off timer value, if no back-off timer value is received along with the S-NSSAI; and</w:t>
      </w:r>
    </w:p>
    <w:p w14:paraId="58D75EF3" w14:textId="77777777" w:rsidR="00B728D3" w:rsidRPr="007F2770" w:rsidRDefault="00B728D3" w:rsidP="00B728D3">
      <w:pPr>
        <w:pStyle w:val="B1"/>
      </w:pPr>
      <w:r w:rsidRPr="007F2770">
        <w:t>c)</w:t>
      </w:r>
      <w:r w:rsidRPr="007F2770">
        <w:tab/>
        <w:t>remove the S-NSSAI from the rejected NSSAI for the maximum number of UEs reached when the timer T3526 associated with the S-NSSAI expires.</w:t>
      </w:r>
    </w:p>
    <w:p w14:paraId="5962779A" w14:textId="77777777" w:rsidR="00B728D3" w:rsidRPr="007F2770" w:rsidRDefault="00B728D3" w:rsidP="00B728D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1933B4B" w14:textId="77777777" w:rsidR="00B728D3" w:rsidRPr="007F2770" w:rsidRDefault="00B728D3" w:rsidP="00B728D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85678BF" w14:textId="77777777" w:rsidR="00B728D3" w:rsidRPr="007F2770" w:rsidRDefault="00B728D3" w:rsidP="00B728D3">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86322B0" w14:textId="77777777" w:rsidR="00B728D3" w:rsidRPr="007F2770" w:rsidRDefault="00B728D3" w:rsidP="00B728D3">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E36719B" w14:textId="77777777" w:rsidR="00B728D3" w:rsidRPr="007F2770" w:rsidRDefault="00B728D3" w:rsidP="00B728D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9B145F1" w14:textId="77777777" w:rsidR="00B728D3" w:rsidRPr="007F2770" w:rsidRDefault="00B728D3" w:rsidP="00B728D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0D4E120" w14:textId="77777777" w:rsidR="00B728D3" w:rsidRPr="007F2770" w:rsidRDefault="00B728D3" w:rsidP="00B728D3">
      <w:pPr>
        <w:pStyle w:val="B2"/>
      </w:pPr>
      <w:r w:rsidRPr="007F2770">
        <w:t>1)</w:t>
      </w:r>
      <w:r w:rsidRPr="007F2770">
        <w:tab/>
        <w:t>the allowed NSSAI containing the S-NSSAI(s) or the mapped S-NSSAI(s) which are not subject to network slice-specific authentication and authorization; and</w:t>
      </w:r>
    </w:p>
    <w:p w14:paraId="31CD79C5" w14:textId="77777777" w:rsidR="00B728D3" w:rsidRPr="007F2770" w:rsidRDefault="00B728D3" w:rsidP="00B728D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2C538D5" w14:textId="77777777" w:rsidR="00B728D3" w:rsidRPr="007F2770" w:rsidRDefault="00B728D3" w:rsidP="00B728D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53221B0B" w14:textId="77777777" w:rsidR="00B728D3" w:rsidRPr="007F2770" w:rsidRDefault="00B728D3" w:rsidP="00B728D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E7462C4" w14:textId="77777777" w:rsidR="00B728D3" w:rsidRPr="007F2770" w:rsidRDefault="00B728D3" w:rsidP="00B728D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1FDD704" w14:textId="77777777" w:rsidR="00B728D3" w:rsidRPr="007F2770" w:rsidRDefault="00B728D3" w:rsidP="00B728D3">
      <w:pPr>
        <w:pStyle w:val="B1"/>
        <w:rPr>
          <w:lang w:eastAsia="zh-CN"/>
        </w:rPr>
      </w:pPr>
      <w:r w:rsidRPr="007F2770">
        <w:t>a)</w:t>
      </w:r>
      <w:r w:rsidRPr="007F2770">
        <w:tab/>
        <w:t>the UE did not include the requested NSSAI in the REGISTRATION REQUEST message; or</w:t>
      </w:r>
    </w:p>
    <w:p w14:paraId="722E77D0" w14:textId="77777777" w:rsidR="00B728D3" w:rsidRPr="007F2770" w:rsidRDefault="00B728D3" w:rsidP="00B728D3">
      <w:pPr>
        <w:pStyle w:val="B1"/>
      </w:pPr>
      <w:r w:rsidRPr="007F2770">
        <w:rPr>
          <w:lang w:eastAsia="zh-CN"/>
        </w:rPr>
        <w:lastRenderedPageBreak/>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BB74BB6" w14:textId="77777777" w:rsidR="00B728D3" w:rsidRPr="007F2770" w:rsidRDefault="00B728D3" w:rsidP="00B728D3">
      <w:r w:rsidRPr="007F2770">
        <w:t>and one or more default S-NSSAIs (containing one or more S-NSSAIs each of which may be associated with a new S-NSSAI) which are not subject to network slice-specific authentication and authorization are available, the AMF shall:</w:t>
      </w:r>
    </w:p>
    <w:p w14:paraId="41E08DB6" w14:textId="77777777" w:rsidR="00B728D3" w:rsidRPr="007F2770" w:rsidRDefault="00B728D3" w:rsidP="00B728D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EA95E0D" w14:textId="77777777" w:rsidR="00B728D3" w:rsidRPr="007F2770" w:rsidRDefault="00B728D3" w:rsidP="00B728D3">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289F7E2" w14:textId="77777777" w:rsidR="00B728D3" w:rsidRPr="007F2770" w:rsidRDefault="00B728D3" w:rsidP="00B728D3">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1F766CE" w14:textId="77777777" w:rsidR="00B728D3" w:rsidRPr="007F2770" w:rsidRDefault="00B728D3" w:rsidP="00B728D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B2FAE2D" w14:textId="77777777" w:rsidR="00B728D3" w:rsidRPr="007F2770" w:rsidRDefault="00B728D3" w:rsidP="00B728D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F39B6CF" w14:textId="77777777" w:rsidR="00B728D3" w:rsidRPr="007F2770" w:rsidRDefault="00B728D3" w:rsidP="00B728D3">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44270176" w14:textId="77777777" w:rsidR="00B728D3" w:rsidRPr="007F2770" w:rsidRDefault="00B728D3" w:rsidP="00B728D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76FD2AD" w14:textId="77777777" w:rsidR="00B728D3" w:rsidRPr="007F2770" w:rsidRDefault="00B728D3" w:rsidP="00B728D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7F20347" w14:textId="77777777" w:rsidR="00B728D3" w:rsidRPr="007F2770" w:rsidRDefault="00B728D3" w:rsidP="00B728D3">
      <w:pPr>
        <w:pStyle w:val="B1"/>
      </w:pPr>
      <w:r w:rsidRPr="007F2770">
        <w:t>b)</w:t>
      </w:r>
      <w:r w:rsidRPr="007F2770">
        <w:tab/>
      </w:r>
      <w:r w:rsidRPr="007F2770">
        <w:rPr>
          <w:rFonts w:eastAsia="Malgun Gothic"/>
        </w:rPr>
        <w:t>includes</w:t>
      </w:r>
      <w:r w:rsidRPr="007F2770">
        <w:t xml:space="preserve"> a pending NSSAI; and</w:t>
      </w:r>
    </w:p>
    <w:p w14:paraId="6A7478C2" w14:textId="77777777" w:rsidR="00B728D3" w:rsidRPr="007F2770" w:rsidRDefault="00B728D3" w:rsidP="00B728D3">
      <w:pPr>
        <w:pStyle w:val="B1"/>
      </w:pPr>
      <w:r w:rsidRPr="007F2770">
        <w:t>c)</w:t>
      </w:r>
      <w:r w:rsidRPr="007F2770">
        <w:tab/>
        <w:t>does not include an allowed NSSAI,</w:t>
      </w:r>
    </w:p>
    <w:p w14:paraId="11498CA3" w14:textId="77777777" w:rsidR="00B728D3" w:rsidRPr="007F2770" w:rsidRDefault="00B728D3" w:rsidP="00B728D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DA4FABE" w14:textId="77777777" w:rsidR="00B728D3" w:rsidRPr="007F2770" w:rsidRDefault="00B728D3" w:rsidP="00B728D3">
      <w:pPr>
        <w:pStyle w:val="B1"/>
      </w:pPr>
      <w:r w:rsidRPr="007F2770">
        <w:t>a)</w:t>
      </w:r>
      <w:r w:rsidRPr="007F2770">
        <w:tab/>
        <w:t>shall not initiate a 5GSM procedure except for emergency services ; and</w:t>
      </w:r>
    </w:p>
    <w:p w14:paraId="4D342756" w14:textId="77777777" w:rsidR="00B728D3" w:rsidRPr="007F2770" w:rsidRDefault="00B728D3" w:rsidP="00B728D3">
      <w:pPr>
        <w:pStyle w:val="B1"/>
      </w:pPr>
      <w:r w:rsidRPr="007F2770">
        <w:t>b)</w:t>
      </w:r>
      <w:r w:rsidRPr="007F2770">
        <w:tab/>
        <w:t>shall not initiate a service request procedure except for cases f), i), m) and o) in subclause 5.6.1.1;</w:t>
      </w:r>
    </w:p>
    <w:p w14:paraId="64D5DFB0" w14:textId="77777777" w:rsidR="00B728D3" w:rsidRPr="007F2770" w:rsidRDefault="00B728D3" w:rsidP="00B728D3">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7BF34DC8" w14:textId="77777777" w:rsidR="00B728D3" w:rsidRPr="007F2770" w:rsidRDefault="00B728D3" w:rsidP="00B728D3">
      <w:pPr>
        <w:rPr>
          <w:rFonts w:eastAsia="Malgun Gothic"/>
        </w:rPr>
      </w:pPr>
      <w:r w:rsidRPr="007F2770">
        <w:rPr>
          <w:rFonts w:eastAsia="Malgun Gothic"/>
        </w:rPr>
        <w:t>until the UE receives an allowed NSSAI.</w:t>
      </w:r>
    </w:p>
    <w:p w14:paraId="3FFBF29C" w14:textId="77777777" w:rsidR="00B728D3" w:rsidRPr="007F2770" w:rsidRDefault="00B728D3" w:rsidP="00B728D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F971560" w14:textId="77777777" w:rsidR="00B728D3" w:rsidRPr="007F2770" w:rsidRDefault="00B728D3" w:rsidP="00B728D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21BE163" w14:textId="77777777" w:rsidR="00B728D3" w:rsidRPr="007F2770" w:rsidRDefault="00B728D3" w:rsidP="00B728D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2A260D1" w14:textId="77777777" w:rsidR="00B728D3" w:rsidRPr="007F2770" w:rsidRDefault="00B728D3" w:rsidP="00B728D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A690133" w14:textId="77777777" w:rsidR="00B728D3" w:rsidRPr="007F2770" w:rsidRDefault="00B728D3" w:rsidP="00B728D3">
      <w:pPr>
        <w:rPr>
          <w:rFonts w:eastAsia="Malgun Gothic"/>
        </w:rPr>
      </w:pPr>
      <w:r w:rsidRPr="007F2770">
        <w:rPr>
          <w:rFonts w:eastAsia="Malgun Gothic"/>
        </w:rPr>
        <w:t>The UE supporting S1 mode shall operate in the mode for interworking with EPS as follows:</w:t>
      </w:r>
    </w:p>
    <w:p w14:paraId="395FE21C" w14:textId="77777777" w:rsidR="00B728D3" w:rsidRPr="007F2770" w:rsidRDefault="00B728D3" w:rsidP="00B728D3">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E722B2F" w14:textId="77777777" w:rsidR="00B728D3" w:rsidRPr="007F2770" w:rsidRDefault="00B728D3" w:rsidP="00B728D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CEF69D6" w14:textId="77777777" w:rsidR="00B728D3" w:rsidRPr="007F2770" w:rsidRDefault="00B728D3" w:rsidP="00B728D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37BC26B0" w14:textId="77777777" w:rsidR="00B728D3" w:rsidRPr="007F2770" w:rsidRDefault="00B728D3" w:rsidP="00B728D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824EFCD" w14:textId="77777777" w:rsidR="00B728D3" w:rsidRPr="007F2770" w:rsidRDefault="00B728D3" w:rsidP="00B728D3">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4C105859" w14:textId="77777777" w:rsidR="00B728D3" w:rsidRPr="007F2770" w:rsidRDefault="00B728D3" w:rsidP="00B728D3">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w:t>
      </w:r>
      <w:proofErr w:type="spellStart"/>
      <w:r w:rsidRPr="007F2770">
        <w:rPr>
          <w:lang w:eastAsia="ja-JP"/>
        </w:rPr>
        <w:t>fallback</w:t>
      </w:r>
      <w:proofErr w:type="spellEnd"/>
      <w:r w:rsidRPr="007F2770">
        <w:rPr>
          <w:lang w:eastAsia="ja-JP"/>
        </w:rPr>
        <w:t xml:space="preserve">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w:t>
      </w:r>
      <w:proofErr w:type="spellStart"/>
      <w:r w:rsidRPr="007F2770">
        <w:rPr>
          <w:lang w:eastAsia="ja-JP"/>
        </w:rPr>
        <w:t>fallback</w:t>
      </w:r>
      <w:proofErr w:type="spellEnd"/>
      <w:r w:rsidRPr="007F2770">
        <w:rPr>
          <w:lang w:eastAsia="ja-JP"/>
        </w:rPr>
        <w:t xml:space="preserve">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xml:space="preserve">. When initiating an emergency call, the upper layers also take the IMS voice over PS session indicator, the Emergency services support indicator, and the Emergency services </w:t>
      </w:r>
      <w:proofErr w:type="spellStart"/>
      <w:r w:rsidRPr="007F2770">
        <w:rPr>
          <w:lang w:eastAsia="ja-JP"/>
        </w:rPr>
        <w:t>fallback</w:t>
      </w:r>
      <w:proofErr w:type="spellEnd"/>
      <w:r w:rsidRPr="007F2770">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2A1A361C" w14:textId="77777777" w:rsidR="00B728D3" w:rsidRPr="007F2770" w:rsidRDefault="00B728D3" w:rsidP="00B728D3">
      <w:r w:rsidRPr="007F2770">
        <w:t>The AMF shall set the EMF bit in the 5GS network feature support IE to:</w:t>
      </w:r>
    </w:p>
    <w:p w14:paraId="4A9A999A" w14:textId="77777777" w:rsidR="00B728D3" w:rsidRPr="007F2770" w:rsidRDefault="00B728D3" w:rsidP="00B728D3">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28038316" w14:textId="77777777" w:rsidR="00B728D3" w:rsidRPr="007F2770" w:rsidRDefault="00B728D3" w:rsidP="00B728D3">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29C8AA2D" w14:textId="77777777" w:rsidR="00B728D3" w:rsidRPr="007F2770" w:rsidRDefault="00B728D3" w:rsidP="00B728D3">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12354942" w14:textId="77777777" w:rsidR="00B728D3" w:rsidRPr="007F2770" w:rsidRDefault="00B728D3" w:rsidP="00B728D3">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21481257" w14:textId="77777777" w:rsidR="00B728D3" w:rsidRPr="007F2770" w:rsidRDefault="00B728D3" w:rsidP="00B728D3">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64F45145" w14:textId="77777777" w:rsidR="00B728D3" w:rsidRPr="007F2770" w:rsidRDefault="00B728D3" w:rsidP="00B728D3">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BDEB0B7" w14:textId="77777777" w:rsidR="00B728D3" w:rsidRPr="007F2770" w:rsidRDefault="00B728D3" w:rsidP="00B728D3">
      <w:r w:rsidRPr="007F2770">
        <w:t>Access identity 1 is only applicable while the UE is in N1 mode. Access identity 2 is only applicable while the UE is in N1 mode.</w:t>
      </w:r>
    </w:p>
    <w:p w14:paraId="792E1E7D" w14:textId="77777777" w:rsidR="00B728D3" w:rsidRPr="007F2770" w:rsidRDefault="00B728D3" w:rsidP="00B728D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954A295" w14:textId="77777777" w:rsidR="00B728D3" w:rsidRPr="007F2770" w:rsidRDefault="00B728D3" w:rsidP="00B728D3">
      <w:pPr>
        <w:pStyle w:val="B1"/>
      </w:pPr>
      <w:r w:rsidRPr="007F2770">
        <w:t>-</w:t>
      </w:r>
      <w:r w:rsidRPr="007F2770">
        <w:tab/>
        <w:t>if the UE is not operating in SNPN access operation mode:</w:t>
      </w:r>
    </w:p>
    <w:p w14:paraId="3EEE3407" w14:textId="77777777" w:rsidR="00B728D3" w:rsidRPr="007F2770" w:rsidRDefault="00B728D3" w:rsidP="00B728D3">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w:t>
      </w:r>
      <w:r w:rsidRPr="007F2770">
        <w:lastRenderedPageBreak/>
        <w:t>REGISTRATION ACCEPT message. Based on operator policy, the AMF sets the MPS indicator bit in the REGISTRATION ACCEPT message based on the MPS priority information in the user's subscription context obtained from the UDM;</w:t>
      </w:r>
    </w:p>
    <w:p w14:paraId="534EBACC" w14:textId="77777777" w:rsidR="00B728D3" w:rsidRPr="007F2770" w:rsidRDefault="00B728D3" w:rsidP="00B728D3">
      <w:pPr>
        <w:pStyle w:val="B2"/>
      </w:pPr>
      <w:r w:rsidRPr="007F2770">
        <w:t>b)</w:t>
      </w:r>
      <w:r w:rsidRPr="007F2770">
        <w:tab/>
        <w:t>upon receiving a REGISTRATION ACCEPT message with the MPS indicator bit set to "Access identity 1 valid":</w:t>
      </w:r>
    </w:p>
    <w:p w14:paraId="0E60FE2D" w14:textId="77777777" w:rsidR="00B728D3" w:rsidRPr="007F2770" w:rsidRDefault="00B728D3" w:rsidP="00B728D3">
      <w:pPr>
        <w:pStyle w:val="B3"/>
      </w:pPr>
      <w:r w:rsidRPr="007F2770">
        <w:t>-</w:t>
      </w:r>
      <w:r w:rsidRPr="007F2770">
        <w:tab/>
        <w:t>via 3GPP access; or</w:t>
      </w:r>
    </w:p>
    <w:p w14:paraId="3A03C490" w14:textId="77777777" w:rsidR="00B728D3" w:rsidRPr="007F2770" w:rsidRDefault="00B728D3" w:rsidP="00B728D3">
      <w:pPr>
        <w:pStyle w:val="B3"/>
      </w:pPr>
      <w:r w:rsidRPr="007F2770">
        <w:t>-</w:t>
      </w:r>
      <w:r w:rsidRPr="007F2770">
        <w:tab/>
        <w:t xml:space="preserve">via non-3GPP access if the UE is registered to the same PLMN over 3GPP access and non-3GPP access; </w:t>
      </w:r>
    </w:p>
    <w:p w14:paraId="3D989557" w14:textId="77777777" w:rsidR="00B728D3" w:rsidRPr="007F2770" w:rsidRDefault="00B728D3" w:rsidP="00B728D3">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1A5F9F5" w14:textId="77777777" w:rsidR="00B728D3" w:rsidRPr="007F2770" w:rsidRDefault="00B728D3" w:rsidP="00B728D3">
      <w:pPr>
        <w:pStyle w:val="B3"/>
      </w:pPr>
      <w:r w:rsidRPr="007F2770">
        <w:t>-</w:t>
      </w:r>
      <w:r w:rsidRPr="007F2770">
        <w:tab/>
        <w:t>via 3GPP access; or</w:t>
      </w:r>
    </w:p>
    <w:p w14:paraId="7772ED30" w14:textId="77777777" w:rsidR="00B728D3" w:rsidRPr="007F2770" w:rsidRDefault="00B728D3" w:rsidP="00B728D3">
      <w:pPr>
        <w:pStyle w:val="B3"/>
      </w:pPr>
      <w:r w:rsidRPr="007F2770">
        <w:t>-</w:t>
      </w:r>
      <w:r w:rsidRPr="007F2770">
        <w:tab/>
        <w:t xml:space="preserve">via non-3GPP access if the UE is registered to the same PLMN over 3GPP access and non-3GPP access; or </w:t>
      </w:r>
    </w:p>
    <w:p w14:paraId="0F024BB1" w14:textId="77777777" w:rsidR="00B728D3" w:rsidRPr="007F2770" w:rsidRDefault="00B728D3" w:rsidP="00B728D3">
      <w:pPr>
        <w:pStyle w:val="B2"/>
      </w:pPr>
      <w:r w:rsidRPr="007F2770">
        <w:tab/>
        <w:t>until the UE selects a non-equivalent PLMN over 3GPP access;</w:t>
      </w:r>
    </w:p>
    <w:p w14:paraId="661E8583" w14:textId="77777777" w:rsidR="00B728D3" w:rsidRPr="007F2770" w:rsidRDefault="00B728D3" w:rsidP="00B728D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BF4E5FB" w14:textId="77777777" w:rsidR="00B728D3" w:rsidRPr="007F2770" w:rsidRDefault="00B728D3" w:rsidP="00B728D3">
      <w:pPr>
        <w:pStyle w:val="B3"/>
      </w:pPr>
      <w:r w:rsidRPr="007F2770">
        <w:t>-</w:t>
      </w:r>
      <w:r w:rsidRPr="007F2770">
        <w:tab/>
        <w:t>via non-3GPP access; or</w:t>
      </w:r>
    </w:p>
    <w:p w14:paraId="3D279D88" w14:textId="77777777" w:rsidR="00B728D3" w:rsidRPr="007F2770" w:rsidRDefault="00B728D3" w:rsidP="00B728D3">
      <w:pPr>
        <w:pStyle w:val="B3"/>
      </w:pPr>
      <w:r w:rsidRPr="007F2770">
        <w:t>-</w:t>
      </w:r>
      <w:r w:rsidRPr="007F2770">
        <w:tab/>
        <w:t>via 3GPP access if the UE is registered to the same PLMN over 3GPP access and non-3GPP access;</w:t>
      </w:r>
    </w:p>
    <w:p w14:paraId="33D351F5" w14:textId="77777777" w:rsidR="00B728D3" w:rsidRPr="007F2770" w:rsidRDefault="00B728D3" w:rsidP="00B728D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CFBFEE4" w14:textId="77777777" w:rsidR="00B728D3" w:rsidRPr="007F2770" w:rsidRDefault="00B728D3" w:rsidP="00B728D3">
      <w:pPr>
        <w:pStyle w:val="B3"/>
      </w:pPr>
      <w:r w:rsidRPr="007F2770">
        <w:t>-</w:t>
      </w:r>
      <w:r w:rsidRPr="007F2770">
        <w:tab/>
        <w:t>via non-3GPP access; or</w:t>
      </w:r>
    </w:p>
    <w:p w14:paraId="7A6E5754" w14:textId="77777777" w:rsidR="00B728D3" w:rsidRPr="007F2770" w:rsidRDefault="00B728D3" w:rsidP="00B728D3">
      <w:pPr>
        <w:pStyle w:val="B3"/>
      </w:pPr>
      <w:r w:rsidRPr="007F2770">
        <w:t>-</w:t>
      </w:r>
      <w:r w:rsidRPr="007F2770">
        <w:tab/>
        <w:t>via 3GPP access if the UE is registered to the same PLMN over 3GPP access and non-3GPP access; or</w:t>
      </w:r>
    </w:p>
    <w:p w14:paraId="76191DEF" w14:textId="77777777" w:rsidR="00B728D3" w:rsidRPr="007F2770" w:rsidRDefault="00B728D3" w:rsidP="00B728D3">
      <w:pPr>
        <w:pStyle w:val="B2"/>
      </w:pPr>
      <w:r w:rsidRPr="007F2770">
        <w:tab/>
        <w:t>until the UE selects a non-equivalent PLMN over non-3GPP access;</w:t>
      </w:r>
    </w:p>
    <w:p w14:paraId="3C9E53BC" w14:textId="77777777" w:rsidR="00B728D3" w:rsidRPr="007F2770" w:rsidRDefault="00B728D3" w:rsidP="00B728D3">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FF1B28" w14:textId="77777777" w:rsidR="00B728D3" w:rsidRPr="007F2770" w:rsidRDefault="00B728D3" w:rsidP="00B728D3">
      <w:pPr>
        <w:pStyle w:val="B2"/>
      </w:pPr>
      <w:r w:rsidRPr="007F2770">
        <w:t>d)</w:t>
      </w:r>
      <w:r w:rsidRPr="007F2770">
        <w:tab/>
        <w:t>upon receiving a REGISTRATION ACCEPT message with the MCS indicator bit set to "Access identity 2 valid":</w:t>
      </w:r>
    </w:p>
    <w:p w14:paraId="75C1886C" w14:textId="77777777" w:rsidR="00B728D3" w:rsidRPr="007F2770" w:rsidRDefault="00B728D3" w:rsidP="00B728D3">
      <w:pPr>
        <w:pStyle w:val="B3"/>
      </w:pPr>
      <w:r w:rsidRPr="007F2770">
        <w:t>-</w:t>
      </w:r>
      <w:r w:rsidRPr="007F2770">
        <w:tab/>
        <w:t>via 3GPP access; or</w:t>
      </w:r>
    </w:p>
    <w:p w14:paraId="1C9B8E99" w14:textId="77777777" w:rsidR="00B728D3" w:rsidRPr="007F2770" w:rsidRDefault="00B728D3" w:rsidP="00B728D3">
      <w:pPr>
        <w:pStyle w:val="B3"/>
      </w:pPr>
      <w:r w:rsidRPr="007F2770">
        <w:t>-</w:t>
      </w:r>
      <w:r w:rsidRPr="007F2770">
        <w:tab/>
        <w:t>via non-3GPP access if the UE is registered to the same PLMN over 3GPP access and non-3GPP access;</w:t>
      </w:r>
    </w:p>
    <w:p w14:paraId="16BA44B3" w14:textId="77777777" w:rsidR="00B728D3" w:rsidRPr="007F2770" w:rsidRDefault="00B728D3" w:rsidP="00B728D3">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02EA3496" w14:textId="77777777" w:rsidR="00B728D3" w:rsidRPr="007F2770" w:rsidRDefault="00B728D3" w:rsidP="00B728D3">
      <w:pPr>
        <w:pStyle w:val="B3"/>
      </w:pPr>
      <w:r w:rsidRPr="007F2770">
        <w:t>-</w:t>
      </w:r>
      <w:r w:rsidRPr="007F2770">
        <w:tab/>
        <w:t>via 3GPP access; or</w:t>
      </w:r>
    </w:p>
    <w:p w14:paraId="6DF022C0" w14:textId="77777777" w:rsidR="00B728D3" w:rsidRPr="007F2770" w:rsidRDefault="00B728D3" w:rsidP="00B728D3">
      <w:pPr>
        <w:pStyle w:val="B3"/>
      </w:pPr>
      <w:r w:rsidRPr="007F2770">
        <w:lastRenderedPageBreak/>
        <w:t>-</w:t>
      </w:r>
      <w:r w:rsidRPr="007F2770">
        <w:tab/>
        <w:t xml:space="preserve">via non-3GPP access if the UE is registered to the same PLMN over 3GPP access and non-3GPP access; or </w:t>
      </w:r>
    </w:p>
    <w:p w14:paraId="30720BCD" w14:textId="77777777" w:rsidR="00B728D3" w:rsidRPr="007F2770" w:rsidRDefault="00B728D3" w:rsidP="00B728D3">
      <w:pPr>
        <w:pStyle w:val="B2"/>
      </w:pPr>
      <w:r w:rsidRPr="007F2770">
        <w:tab/>
        <w:t>until the UE selects a non-equivalent PLMN over 3GPP access; and</w:t>
      </w:r>
    </w:p>
    <w:p w14:paraId="223B7F2E" w14:textId="77777777" w:rsidR="00B728D3" w:rsidRPr="007F2770" w:rsidRDefault="00B728D3" w:rsidP="00B728D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F8ADB08" w14:textId="77777777" w:rsidR="00B728D3" w:rsidRPr="007F2770" w:rsidRDefault="00B728D3" w:rsidP="00B728D3">
      <w:pPr>
        <w:pStyle w:val="B3"/>
      </w:pPr>
      <w:r w:rsidRPr="007F2770">
        <w:t>-</w:t>
      </w:r>
      <w:r w:rsidRPr="007F2770">
        <w:tab/>
        <w:t>via non-3GPP access; or</w:t>
      </w:r>
    </w:p>
    <w:p w14:paraId="6D019B25" w14:textId="77777777" w:rsidR="00B728D3" w:rsidRPr="007F2770" w:rsidRDefault="00B728D3" w:rsidP="00B728D3">
      <w:pPr>
        <w:pStyle w:val="B3"/>
      </w:pPr>
      <w:r w:rsidRPr="007F2770">
        <w:t>-</w:t>
      </w:r>
      <w:r w:rsidRPr="007F2770">
        <w:tab/>
        <w:t>via 3GPP access if the UE is registered to the same PLMN over 3GPP access and non-3GPP access;</w:t>
      </w:r>
    </w:p>
    <w:p w14:paraId="71A9C117" w14:textId="77777777" w:rsidR="00B728D3" w:rsidRPr="007F2770" w:rsidRDefault="00B728D3" w:rsidP="00B728D3">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186189DE" w14:textId="77777777" w:rsidR="00B728D3" w:rsidRPr="007F2770" w:rsidRDefault="00B728D3" w:rsidP="00B728D3">
      <w:pPr>
        <w:pStyle w:val="B3"/>
      </w:pPr>
      <w:r w:rsidRPr="007F2770">
        <w:t>-</w:t>
      </w:r>
      <w:r w:rsidRPr="007F2770">
        <w:tab/>
        <w:t>via non-3GPP access; or</w:t>
      </w:r>
    </w:p>
    <w:p w14:paraId="70F2BC86" w14:textId="77777777" w:rsidR="00B728D3" w:rsidRPr="007F2770" w:rsidRDefault="00B728D3" w:rsidP="00B728D3">
      <w:pPr>
        <w:pStyle w:val="B3"/>
      </w:pPr>
      <w:r w:rsidRPr="007F2770">
        <w:t>-</w:t>
      </w:r>
      <w:r w:rsidRPr="007F2770">
        <w:tab/>
        <w:t>via 3GPP access if the UE is registered to the same PLMN over 3GPP access and non-3GPP access; or</w:t>
      </w:r>
    </w:p>
    <w:p w14:paraId="2B374755" w14:textId="77777777" w:rsidR="00B728D3" w:rsidRPr="007F2770" w:rsidRDefault="00B728D3" w:rsidP="00B728D3">
      <w:pPr>
        <w:pStyle w:val="B2"/>
        <w:rPr>
          <w:lang w:eastAsia="zh-TW"/>
        </w:rPr>
      </w:pPr>
      <w:r w:rsidRPr="007F2770">
        <w:tab/>
        <w:t>until the UE selects a non-equivalent PLMN over non-3GPP access; or</w:t>
      </w:r>
    </w:p>
    <w:p w14:paraId="02B85C07" w14:textId="77777777" w:rsidR="00B728D3" w:rsidRPr="007F2770" w:rsidRDefault="00B728D3" w:rsidP="00B728D3">
      <w:pPr>
        <w:pStyle w:val="B1"/>
      </w:pPr>
      <w:r w:rsidRPr="007F2770">
        <w:t>-</w:t>
      </w:r>
      <w:r w:rsidRPr="007F2770">
        <w:tab/>
        <w:t>if the UE is operating in SNPN access operation mode:</w:t>
      </w:r>
    </w:p>
    <w:p w14:paraId="75AF2B57" w14:textId="77777777" w:rsidR="00B728D3" w:rsidRPr="007F2770" w:rsidRDefault="00B728D3" w:rsidP="00B728D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C1EAEA7" w14:textId="77777777" w:rsidR="00B728D3" w:rsidRPr="007F2770" w:rsidRDefault="00B728D3" w:rsidP="00B728D3">
      <w:pPr>
        <w:pStyle w:val="B2"/>
      </w:pPr>
      <w:r w:rsidRPr="007F2770">
        <w:t>b)</w:t>
      </w:r>
      <w:r w:rsidRPr="007F2770">
        <w:tab/>
        <w:t>upon receiving a REGISTRATION ACCEPT message with the MPS indicator bit set to "Access identity 1 valid":</w:t>
      </w:r>
    </w:p>
    <w:p w14:paraId="201F2BCA" w14:textId="77777777" w:rsidR="00B728D3" w:rsidRPr="007F2770" w:rsidRDefault="00B728D3" w:rsidP="00B728D3">
      <w:pPr>
        <w:pStyle w:val="B3"/>
      </w:pPr>
      <w:r w:rsidRPr="007F2770">
        <w:t>-</w:t>
      </w:r>
      <w:r w:rsidRPr="007F2770">
        <w:tab/>
        <w:t xml:space="preserve">via 3GPP access; or </w:t>
      </w:r>
    </w:p>
    <w:p w14:paraId="66DFA62B" w14:textId="77777777" w:rsidR="00B728D3" w:rsidRPr="007F2770" w:rsidRDefault="00B728D3" w:rsidP="00B728D3">
      <w:pPr>
        <w:pStyle w:val="B3"/>
      </w:pPr>
      <w:r w:rsidRPr="007F2770">
        <w:t>-</w:t>
      </w:r>
      <w:r w:rsidRPr="007F2770">
        <w:tab/>
        <w:t xml:space="preserve">via non-3GPP access if the UE is registered to the same SNPN over 3GPP access and non-3GPP access; </w:t>
      </w:r>
    </w:p>
    <w:p w14:paraId="2CF6ABE5" w14:textId="77777777" w:rsidR="00B728D3" w:rsidRPr="007F2770" w:rsidRDefault="00B728D3" w:rsidP="00B728D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E2D35BA" w14:textId="77777777" w:rsidR="00B728D3" w:rsidRPr="007F2770" w:rsidRDefault="00B728D3" w:rsidP="00B728D3">
      <w:pPr>
        <w:pStyle w:val="B3"/>
      </w:pPr>
      <w:r w:rsidRPr="007F2770">
        <w:t>-</w:t>
      </w:r>
      <w:r w:rsidRPr="007F2770">
        <w:tab/>
        <w:t xml:space="preserve">via 3GPP access; or </w:t>
      </w:r>
    </w:p>
    <w:p w14:paraId="7772E99F" w14:textId="77777777" w:rsidR="00B728D3" w:rsidRPr="007F2770" w:rsidRDefault="00B728D3" w:rsidP="00B728D3">
      <w:pPr>
        <w:pStyle w:val="B3"/>
      </w:pPr>
      <w:r w:rsidRPr="007F2770">
        <w:t>-</w:t>
      </w:r>
      <w:r w:rsidRPr="007F2770">
        <w:tab/>
        <w:t xml:space="preserve">via non-3GPP access if the UE is registered to the same SNPN over 3GPP access and non-3GPP access; or </w:t>
      </w:r>
    </w:p>
    <w:p w14:paraId="0E797CCA" w14:textId="77777777" w:rsidR="00B728D3" w:rsidRPr="007F2770" w:rsidRDefault="00B728D3" w:rsidP="00B728D3">
      <w:pPr>
        <w:pStyle w:val="B2"/>
      </w:pPr>
      <w:r w:rsidRPr="007F2770">
        <w:tab/>
        <w:t>until the UE selects a non-equivalent SNPN over 3GPP access;</w:t>
      </w:r>
    </w:p>
    <w:p w14:paraId="65B506F4" w14:textId="77777777" w:rsidR="00B728D3" w:rsidRPr="007F2770" w:rsidRDefault="00B728D3" w:rsidP="00B728D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CD8B9F8" w14:textId="77777777" w:rsidR="00B728D3" w:rsidRPr="007F2770" w:rsidRDefault="00B728D3" w:rsidP="00B728D3">
      <w:pPr>
        <w:pStyle w:val="B3"/>
      </w:pPr>
      <w:r w:rsidRPr="007F2770">
        <w:t>-</w:t>
      </w:r>
      <w:r w:rsidRPr="007F2770">
        <w:tab/>
        <w:t xml:space="preserve">via non-3GPP access; or </w:t>
      </w:r>
    </w:p>
    <w:p w14:paraId="51635E8C" w14:textId="77777777" w:rsidR="00B728D3" w:rsidRPr="007F2770" w:rsidRDefault="00B728D3" w:rsidP="00B728D3">
      <w:pPr>
        <w:pStyle w:val="B3"/>
      </w:pPr>
      <w:r w:rsidRPr="007F2770">
        <w:t>-</w:t>
      </w:r>
      <w:r w:rsidRPr="007F2770">
        <w:tab/>
        <w:t xml:space="preserve">via 3GPP access if the UE is registered to the same SNPN over 3GPP access and non-3GPP access; </w:t>
      </w:r>
    </w:p>
    <w:p w14:paraId="6C2EF9A6" w14:textId="77777777" w:rsidR="00B728D3" w:rsidRPr="007F2770" w:rsidRDefault="00B728D3" w:rsidP="00B728D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12C3882" w14:textId="77777777" w:rsidR="00B728D3" w:rsidRPr="007F2770" w:rsidRDefault="00B728D3" w:rsidP="00B728D3">
      <w:pPr>
        <w:pStyle w:val="B3"/>
      </w:pPr>
      <w:r w:rsidRPr="007F2770">
        <w:lastRenderedPageBreak/>
        <w:t>-</w:t>
      </w:r>
      <w:r w:rsidRPr="007F2770">
        <w:tab/>
        <w:t xml:space="preserve">via non-3GPP access; or </w:t>
      </w:r>
    </w:p>
    <w:p w14:paraId="7880BFF2" w14:textId="77777777" w:rsidR="00B728D3" w:rsidRPr="007F2770" w:rsidRDefault="00B728D3" w:rsidP="00B728D3">
      <w:pPr>
        <w:pStyle w:val="B3"/>
      </w:pPr>
      <w:r w:rsidRPr="007F2770">
        <w:t>-</w:t>
      </w:r>
      <w:r w:rsidRPr="007F2770">
        <w:tab/>
        <w:t xml:space="preserve">via 3GPP access if the UE is registered to the same SNPN over 3GPP access and non-3GPP access; or </w:t>
      </w:r>
    </w:p>
    <w:p w14:paraId="7E509641" w14:textId="77777777" w:rsidR="00B728D3" w:rsidRPr="007F2770" w:rsidRDefault="00B728D3" w:rsidP="00B728D3">
      <w:pPr>
        <w:pStyle w:val="B2"/>
      </w:pPr>
      <w:r w:rsidRPr="007F2770">
        <w:tab/>
        <w:t>until the UE selects a non-equivalent SNPN over non-3GPP access;</w:t>
      </w:r>
    </w:p>
    <w:p w14:paraId="74A138D1" w14:textId="77777777" w:rsidR="00B728D3" w:rsidRPr="007F2770" w:rsidRDefault="00B728D3" w:rsidP="00B728D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80D97D8" w14:textId="77777777" w:rsidR="00B728D3" w:rsidRPr="007F2770" w:rsidRDefault="00B728D3" w:rsidP="00B728D3">
      <w:pPr>
        <w:pStyle w:val="B2"/>
      </w:pPr>
      <w:r w:rsidRPr="007F2770">
        <w:t>d)</w:t>
      </w:r>
      <w:r w:rsidRPr="007F2770">
        <w:tab/>
        <w:t xml:space="preserve">upon receiving a REGISTRATION ACCEPT message with the MCS indicator bit set to "Access identity 2 valid": </w:t>
      </w:r>
    </w:p>
    <w:p w14:paraId="6C87254A" w14:textId="77777777" w:rsidR="00B728D3" w:rsidRPr="007F2770" w:rsidRDefault="00B728D3" w:rsidP="00B728D3">
      <w:pPr>
        <w:pStyle w:val="B3"/>
      </w:pPr>
      <w:r w:rsidRPr="007F2770">
        <w:t>-</w:t>
      </w:r>
      <w:r w:rsidRPr="007F2770">
        <w:tab/>
        <w:t xml:space="preserve">via 3GPP access; or </w:t>
      </w:r>
    </w:p>
    <w:p w14:paraId="17AE7056" w14:textId="77777777" w:rsidR="00B728D3" w:rsidRPr="007F2770" w:rsidRDefault="00B728D3" w:rsidP="00B728D3">
      <w:pPr>
        <w:pStyle w:val="B3"/>
      </w:pPr>
      <w:r w:rsidRPr="007F2770">
        <w:t>-</w:t>
      </w:r>
      <w:r w:rsidRPr="007F2770">
        <w:tab/>
        <w:t xml:space="preserve">via non-3GPP access if the UE is registered to the same SNPN over 3GPP access and non-3GPP access; </w:t>
      </w:r>
    </w:p>
    <w:p w14:paraId="1A184ED0" w14:textId="77777777" w:rsidR="00B728D3" w:rsidRPr="007F2770" w:rsidRDefault="00B728D3" w:rsidP="00B728D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194448D" w14:textId="77777777" w:rsidR="00B728D3" w:rsidRPr="007F2770" w:rsidRDefault="00B728D3" w:rsidP="00B728D3">
      <w:pPr>
        <w:pStyle w:val="B3"/>
      </w:pPr>
      <w:r w:rsidRPr="007F2770">
        <w:t>-</w:t>
      </w:r>
      <w:r w:rsidRPr="007F2770">
        <w:tab/>
        <w:t xml:space="preserve">via 3GPP access; or </w:t>
      </w:r>
    </w:p>
    <w:p w14:paraId="20169789" w14:textId="77777777" w:rsidR="00B728D3" w:rsidRPr="007F2770" w:rsidRDefault="00B728D3" w:rsidP="00B728D3">
      <w:pPr>
        <w:pStyle w:val="B3"/>
      </w:pPr>
      <w:r w:rsidRPr="007F2770">
        <w:t>-</w:t>
      </w:r>
      <w:r w:rsidRPr="007F2770">
        <w:tab/>
        <w:t xml:space="preserve">via non-3GPP access if the UE is registered to the same SNPN over 3GPP access and non-3GPP access; or </w:t>
      </w:r>
    </w:p>
    <w:p w14:paraId="1DC03318" w14:textId="77777777" w:rsidR="00B728D3" w:rsidRPr="007F2770" w:rsidRDefault="00B728D3" w:rsidP="00B728D3">
      <w:pPr>
        <w:pStyle w:val="B3"/>
      </w:pPr>
      <w:r w:rsidRPr="007F2770">
        <w:t>until the UE selects a non-equivalent SNPN over 3GPP access; and</w:t>
      </w:r>
    </w:p>
    <w:p w14:paraId="7174EEC4" w14:textId="77777777" w:rsidR="00B728D3" w:rsidRPr="007F2770" w:rsidRDefault="00B728D3" w:rsidP="00B728D3">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DF8C73F" w14:textId="77777777" w:rsidR="00B728D3" w:rsidRPr="007F2770" w:rsidRDefault="00B728D3" w:rsidP="00B728D3">
      <w:pPr>
        <w:pStyle w:val="B3"/>
      </w:pPr>
      <w:r w:rsidRPr="007F2770">
        <w:t>-</w:t>
      </w:r>
      <w:r w:rsidRPr="007F2770">
        <w:tab/>
        <w:t xml:space="preserve">via non-3GPP access; or </w:t>
      </w:r>
    </w:p>
    <w:p w14:paraId="3C00810C" w14:textId="77777777" w:rsidR="00B728D3" w:rsidRPr="007F2770" w:rsidRDefault="00B728D3" w:rsidP="00B728D3">
      <w:pPr>
        <w:pStyle w:val="B3"/>
      </w:pPr>
      <w:r w:rsidRPr="007F2770">
        <w:t>-</w:t>
      </w:r>
      <w:r w:rsidRPr="007F2770">
        <w:tab/>
        <w:t xml:space="preserve">via 3GPP access if the UE is registered to the same SNPN over 3GPP access and non-3GPP access; </w:t>
      </w:r>
    </w:p>
    <w:p w14:paraId="7A6375EF" w14:textId="77777777" w:rsidR="00B728D3" w:rsidRPr="007F2770" w:rsidRDefault="00B728D3" w:rsidP="00B728D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4B04417" w14:textId="77777777" w:rsidR="00B728D3" w:rsidRPr="007F2770" w:rsidRDefault="00B728D3" w:rsidP="00B728D3">
      <w:pPr>
        <w:pStyle w:val="B3"/>
      </w:pPr>
      <w:r w:rsidRPr="007F2770">
        <w:t>-</w:t>
      </w:r>
      <w:r w:rsidRPr="007F2770">
        <w:tab/>
        <w:t xml:space="preserve">via non-3GPP access; or </w:t>
      </w:r>
    </w:p>
    <w:p w14:paraId="09310059" w14:textId="77777777" w:rsidR="00B728D3" w:rsidRPr="007F2770" w:rsidRDefault="00B728D3" w:rsidP="00B728D3">
      <w:pPr>
        <w:pStyle w:val="B3"/>
      </w:pPr>
      <w:r w:rsidRPr="007F2770">
        <w:t>-</w:t>
      </w:r>
      <w:r w:rsidRPr="007F2770">
        <w:tab/>
        <w:t xml:space="preserve">via 3GPP access if the UE is registered to the same SNPN over 3GPP access and non-3GPP access; or </w:t>
      </w:r>
    </w:p>
    <w:p w14:paraId="37E70F94" w14:textId="77777777" w:rsidR="00B728D3" w:rsidRPr="007F2770" w:rsidRDefault="00B728D3" w:rsidP="00B728D3">
      <w:pPr>
        <w:pStyle w:val="B2"/>
      </w:pPr>
      <w:r w:rsidRPr="007F2770">
        <w:tab/>
        <w:t>until the UE selects a non-equivalent SNPN over non-3GPP access.</w:t>
      </w:r>
    </w:p>
    <w:p w14:paraId="364D71EA" w14:textId="77777777" w:rsidR="00B728D3" w:rsidRPr="007F2770" w:rsidRDefault="00B728D3" w:rsidP="00B728D3">
      <w:pPr>
        <w:pStyle w:val="NO"/>
      </w:pPr>
      <w:r w:rsidRPr="007F2770">
        <w:t>NOTE 19:</w:t>
      </w:r>
      <w:r w:rsidRPr="007F2770">
        <w:tab/>
        <w:t>The term "non-3GPP access" in an SNPN refers to the case where the UE is accessing SNPN services via a PLMN.</w:t>
      </w:r>
    </w:p>
    <w:p w14:paraId="5417ECFB" w14:textId="77777777" w:rsidR="00B728D3" w:rsidRPr="007F2770" w:rsidRDefault="00B728D3" w:rsidP="00B728D3">
      <w:r w:rsidRPr="007F2770">
        <w:t>If the UE indicates support for restriction on use of enhanced coverage in the REGISTRATION REQUEST message and:</w:t>
      </w:r>
    </w:p>
    <w:p w14:paraId="34EB4442" w14:textId="77777777" w:rsidR="00B728D3" w:rsidRPr="007F2770" w:rsidRDefault="00B728D3" w:rsidP="00B728D3">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0A6611B" w14:textId="77777777" w:rsidR="00B728D3" w:rsidRPr="007F2770" w:rsidRDefault="00B728D3" w:rsidP="00B728D3">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9E82D70" w14:textId="77777777" w:rsidR="00B728D3" w:rsidRPr="007F2770" w:rsidRDefault="00B728D3" w:rsidP="00B728D3">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B23F95A" w14:textId="77777777" w:rsidR="00B728D3" w:rsidRPr="007F2770" w:rsidRDefault="00B728D3" w:rsidP="00B728D3">
      <w:pPr>
        <w:rPr>
          <w:noProof/>
        </w:rPr>
      </w:pPr>
      <w:r w:rsidRPr="007F2770">
        <w:t xml:space="preserve">in the </w:t>
      </w:r>
      <w:r w:rsidRPr="007F2770">
        <w:rPr>
          <w:lang w:eastAsia="ko-KR"/>
        </w:rPr>
        <w:t>5GS network feature support IE in the REGISTRATION ACCEPT message</w:t>
      </w:r>
      <w:r w:rsidRPr="007F2770">
        <w:t>.</w:t>
      </w:r>
    </w:p>
    <w:p w14:paraId="5E21DF77" w14:textId="77777777" w:rsidR="00B728D3" w:rsidRPr="007F2770" w:rsidRDefault="00B728D3" w:rsidP="00B728D3">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86B61D" w14:textId="77777777" w:rsidR="00B728D3" w:rsidRPr="007F2770" w:rsidRDefault="00B728D3" w:rsidP="00B728D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16" w:name="OLE_LINK24"/>
      <w:bookmarkStart w:id="117" w:name="OLE_LINK25"/>
      <w:bookmarkStart w:id="118"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16"/>
      <w:bookmarkEnd w:id="117"/>
      <w:bookmarkEnd w:id="118"/>
      <w:r w:rsidRPr="007F2770">
        <w:rPr>
          <w:noProof/>
        </w:rPr>
        <w:t xml:space="preserve"> Otherwise, the UE NAS layer informs the lower layers that paging indication for voice services is not supported.</w:t>
      </w:r>
    </w:p>
    <w:p w14:paraId="4F05673A" w14:textId="77777777" w:rsidR="00B728D3" w:rsidRPr="007F2770" w:rsidRDefault="00B728D3" w:rsidP="00B728D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D55FD1B" w14:textId="77777777" w:rsidR="00B728D3" w:rsidRPr="007F2770" w:rsidRDefault="00B728D3" w:rsidP="00B728D3">
      <w:r w:rsidRPr="007F2770">
        <w:t>If the UE indicates support of the paging restriction in the REGISTRATION REQUEST message, and the AMF sets:</w:t>
      </w:r>
    </w:p>
    <w:p w14:paraId="06DBB0E8" w14:textId="77777777" w:rsidR="00B728D3" w:rsidRPr="007F2770" w:rsidRDefault="00B728D3" w:rsidP="00B728D3">
      <w:pPr>
        <w:pStyle w:val="B1"/>
      </w:pPr>
      <w:r w:rsidRPr="007F2770">
        <w:t>-</w:t>
      </w:r>
      <w:r w:rsidRPr="007F2770">
        <w:tab/>
        <w:t>the reject paging request bit to "reject paging request supported";</w:t>
      </w:r>
    </w:p>
    <w:p w14:paraId="351E5B52" w14:textId="77777777" w:rsidR="00B728D3" w:rsidRPr="007F2770" w:rsidRDefault="00B728D3" w:rsidP="00B728D3">
      <w:pPr>
        <w:pStyle w:val="B1"/>
      </w:pPr>
      <w:r w:rsidRPr="007F2770">
        <w:t>-</w:t>
      </w:r>
      <w:r w:rsidRPr="007F2770">
        <w:tab/>
        <w:t>the N1 NAS signalling connection release bit to "N1 NAS signalling connection release supported"; or</w:t>
      </w:r>
    </w:p>
    <w:p w14:paraId="68A2249D" w14:textId="77777777" w:rsidR="00B728D3" w:rsidRPr="007F2770" w:rsidRDefault="00B728D3" w:rsidP="00B728D3">
      <w:pPr>
        <w:pStyle w:val="B1"/>
      </w:pPr>
      <w:r w:rsidRPr="007F2770">
        <w:t>-</w:t>
      </w:r>
      <w:r w:rsidRPr="007F2770">
        <w:tab/>
        <w:t>both of them;</w:t>
      </w:r>
    </w:p>
    <w:p w14:paraId="2F639458" w14:textId="77777777" w:rsidR="00B728D3" w:rsidRPr="007F2770" w:rsidRDefault="00B728D3" w:rsidP="00B728D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A3ED0BC" w14:textId="77777777" w:rsidR="00B728D3" w:rsidRPr="007F2770" w:rsidRDefault="00B728D3" w:rsidP="00B728D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6DA6AD3" w14:textId="77777777" w:rsidR="00B728D3" w:rsidRPr="007F2770" w:rsidRDefault="00B728D3" w:rsidP="00B728D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4411923" w14:textId="77777777" w:rsidR="00B728D3" w:rsidRPr="007F2770" w:rsidRDefault="00B728D3" w:rsidP="00B728D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06E308D" w14:textId="77777777" w:rsidR="00B728D3" w:rsidRPr="007F2770" w:rsidRDefault="00B728D3" w:rsidP="00B728D3">
      <w:pPr>
        <w:pStyle w:val="B2"/>
      </w:pPr>
      <w:r w:rsidRPr="007F2770">
        <w:t>1)</w:t>
      </w:r>
      <w:r w:rsidRPr="007F2770">
        <w:tab/>
        <w:t>the V2XCEPC5 bit to "V2X communication over E-UTRA-PC5 supported"; or</w:t>
      </w:r>
    </w:p>
    <w:p w14:paraId="5E496D15" w14:textId="77777777" w:rsidR="00B728D3" w:rsidRPr="007F2770" w:rsidRDefault="00B728D3" w:rsidP="00B728D3">
      <w:pPr>
        <w:pStyle w:val="B2"/>
      </w:pPr>
      <w:r w:rsidRPr="007F2770">
        <w:t>2)</w:t>
      </w:r>
      <w:r w:rsidRPr="007F2770">
        <w:tab/>
        <w:t>the V2XCNPC5 bit to "V2X communication over NR-PC5 supported"; and</w:t>
      </w:r>
    </w:p>
    <w:p w14:paraId="41EAB2FE" w14:textId="77777777" w:rsidR="00B728D3" w:rsidRPr="007F2770" w:rsidRDefault="00B728D3" w:rsidP="00B728D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3E1977B" w14:textId="77777777" w:rsidR="00B728D3" w:rsidRPr="007F2770" w:rsidRDefault="00B728D3" w:rsidP="00B728D3">
      <w:pPr>
        <w:rPr>
          <w:lang w:eastAsia="ko-KR"/>
        </w:rPr>
      </w:pPr>
      <w:r w:rsidRPr="007F2770">
        <w:rPr>
          <w:lang w:eastAsia="ko-KR"/>
        </w:rPr>
        <w:t>the AMF should not immediately release the NAS signalling connection after the completion of the registration procedure.</w:t>
      </w:r>
    </w:p>
    <w:p w14:paraId="607D4863" w14:textId="77777777" w:rsidR="00B728D3" w:rsidRPr="007F2770" w:rsidRDefault="00B728D3" w:rsidP="00B728D3">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414EDDB9" w14:textId="77777777" w:rsidR="00B728D3" w:rsidRPr="007F2770" w:rsidRDefault="00B728D3" w:rsidP="00B728D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99CE14B" w14:textId="77777777" w:rsidR="00B728D3" w:rsidRPr="007F2770" w:rsidRDefault="00B728D3" w:rsidP="00B728D3">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627BC0FA" w14:textId="77777777" w:rsidR="00B728D3" w:rsidRPr="007F2770" w:rsidRDefault="00B728D3" w:rsidP="00B728D3">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40A722A4" w14:textId="77777777" w:rsidR="00B728D3" w:rsidRPr="007F2770" w:rsidRDefault="00B728D3" w:rsidP="00B728D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6E8D607" w14:textId="77777777" w:rsidR="00B728D3" w:rsidRPr="007F2770" w:rsidRDefault="00B728D3" w:rsidP="00B728D3">
      <w:pPr>
        <w:rPr>
          <w:lang w:eastAsia="ko-KR"/>
        </w:rPr>
      </w:pPr>
      <w:r w:rsidRPr="007F2770">
        <w:rPr>
          <w:lang w:eastAsia="ko-KR"/>
        </w:rPr>
        <w:t>the AMF should not immediately release the NAS signalling connection after the completion of the registration procedure.</w:t>
      </w:r>
    </w:p>
    <w:p w14:paraId="0D67AC54" w14:textId="77777777" w:rsidR="00B728D3" w:rsidRPr="007F2770" w:rsidRDefault="00B728D3" w:rsidP="00B728D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 xml:space="preserve">REGISTRATION ACCEPT message and replace any stored Negotiated DRX </w:t>
      </w:r>
      <w:r w:rsidRPr="007F2770">
        <w:lastRenderedPageBreak/>
        <w:t>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D4AC790" w14:textId="77777777" w:rsidR="00B728D3" w:rsidRPr="007F2770" w:rsidRDefault="00B728D3" w:rsidP="00B728D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8D6D03B" w14:textId="77777777" w:rsidR="00B728D3" w:rsidRPr="007F2770" w:rsidRDefault="00B728D3" w:rsidP="00B728D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3FF3703" w14:textId="77777777" w:rsidR="00B728D3" w:rsidRPr="007F2770" w:rsidRDefault="00B728D3" w:rsidP="00B728D3">
      <w:r w:rsidRPr="007F2770">
        <w:t>If:</w:t>
      </w:r>
    </w:p>
    <w:p w14:paraId="70EE1DD1" w14:textId="77777777" w:rsidR="00B728D3" w:rsidRPr="007F2770" w:rsidRDefault="00B728D3" w:rsidP="00B728D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9FACFD0" w14:textId="77777777" w:rsidR="00B728D3" w:rsidRPr="007F2770" w:rsidRDefault="00B728D3" w:rsidP="00B728D3">
      <w:pPr>
        <w:pStyle w:val="B1"/>
      </w:pPr>
      <w:r w:rsidRPr="007F2770">
        <w:t>b)</w:t>
      </w:r>
      <w:r w:rsidRPr="007F2770">
        <w:tab/>
        <w:t>if the UE attempts obtaining service on another PLMNs as specified in 3GPP TS 23.122 [5] annex C;</w:t>
      </w:r>
    </w:p>
    <w:p w14:paraId="26034631" w14:textId="77777777" w:rsidR="00B728D3" w:rsidRPr="007F2770" w:rsidRDefault="00B728D3" w:rsidP="00B728D3">
      <w:pPr>
        <w:rPr>
          <w:color w:val="000000"/>
        </w:rPr>
      </w:pPr>
      <w:r w:rsidRPr="007F2770">
        <w:t>then the UE shall locally release the established N1 NAS signalling connection after sending a REGISTRATION COMPLETE message.</w:t>
      </w:r>
    </w:p>
    <w:p w14:paraId="66A8815E" w14:textId="77777777" w:rsidR="00B728D3" w:rsidRPr="007F2770" w:rsidRDefault="00B728D3" w:rsidP="00B728D3">
      <w:r w:rsidRPr="007F2770">
        <w:t>If:</w:t>
      </w:r>
    </w:p>
    <w:p w14:paraId="6977DC7F" w14:textId="77777777" w:rsidR="00B728D3" w:rsidRPr="007F2770" w:rsidRDefault="00B728D3" w:rsidP="00B728D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652DCD0" w14:textId="77777777" w:rsidR="00B728D3" w:rsidRPr="007F2770" w:rsidRDefault="00B728D3" w:rsidP="00B728D3">
      <w:pPr>
        <w:pStyle w:val="B1"/>
      </w:pPr>
      <w:r w:rsidRPr="007F2770">
        <w:t>b)</w:t>
      </w:r>
      <w:r w:rsidRPr="007F2770">
        <w:tab/>
        <w:t>the UE attempts obtaining service on another PLMNs as specified in 3GPP TS 23.122 [5] annex C;</w:t>
      </w:r>
    </w:p>
    <w:p w14:paraId="23EDE7E3" w14:textId="77777777" w:rsidR="00B728D3" w:rsidRPr="007F2770" w:rsidRDefault="00B728D3" w:rsidP="00B728D3">
      <w:r w:rsidRPr="007F2770">
        <w:t>then the UE shall locally release the established N1 NAS signalling connection.</w:t>
      </w:r>
    </w:p>
    <w:p w14:paraId="78E5BE83" w14:textId="77777777" w:rsidR="00B728D3" w:rsidRPr="007F2770" w:rsidRDefault="00B728D3" w:rsidP="00B728D3">
      <w:r w:rsidRPr="007F2770">
        <w:t>If:</w:t>
      </w:r>
    </w:p>
    <w:p w14:paraId="20CA99A2" w14:textId="77777777" w:rsidR="00B728D3" w:rsidRPr="007F2770" w:rsidRDefault="00B728D3" w:rsidP="00B728D3">
      <w:pPr>
        <w:pStyle w:val="B1"/>
      </w:pPr>
      <w:r w:rsidRPr="007F2770">
        <w:t>a)</w:t>
      </w:r>
      <w:r w:rsidRPr="007F2770">
        <w:tab/>
        <w:t>the UE operates in SNPN access operation mode;</w:t>
      </w:r>
    </w:p>
    <w:p w14:paraId="1774A103" w14:textId="77777777" w:rsidR="00B728D3" w:rsidRPr="007F2770" w:rsidRDefault="00B728D3" w:rsidP="00B728D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051BCAA" w14:textId="77777777" w:rsidR="00B728D3" w:rsidRPr="007F2770" w:rsidRDefault="00B728D3" w:rsidP="00B728D3">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0ABFB807" w14:textId="77777777" w:rsidR="00B728D3" w:rsidRPr="007F2770" w:rsidRDefault="00B728D3" w:rsidP="00B728D3">
      <w:pPr>
        <w:pStyle w:val="B1"/>
      </w:pPr>
      <w:r w:rsidRPr="007F2770">
        <w:t>d)</w:t>
      </w:r>
      <w:r w:rsidRPr="007F2770">
        <w:tab/>
        <w:t>the UE attempts obtaining service on another SNPN as specified in 3GPP TS 23.122 [5] annex C;</w:t>
      </w:r>
    </w:p>
    <w:p w14:paraId="7803982A" w14:textId="77777777" w:rsidR="00B728D3" w:rsidRPr="007F2770" w:rsidRDefault="00B728D3" w:rsidP="00B728D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CF1893B" w14:textId="77777777" w:rsidR="00B728D3" w:rsidRPr="007F2770" w:rsidRDefault="00B728D3" w:rsidP="00B728D3">
      <w:r w:rsidRPr="007F2770">
        <w:t>If:</w:t>
      </w:r>
    </w:p>
    <w:p w14:paraId="192A6D95" w14:textId="77777777" w:rsidR="00B728D3" w:rsidRPr="007F2770" w:rsidRDefault="00B728D3" w:rsidP="00B728D3">
      <w:pPr>
        <w:pStyle w:val="B1"/>
      </w:pPr>
      <w:r w:rsidRPr="007F2770">
        <w:t>a)</w:t>
      </w:r>
      <w:r w:rsidRPr="007F2770">
        <w:tab/>
        <w:t>the UE operates in SNPN access operation mode;</w:t>
      </w:r>
    </w:p>
    <w:p w14:paraId="0BBABC1B" w14:textId="77777777" w:rsidR="00B728D3" w:rsidRPr="007F2770" w:rsidRDefault="00B728D3" w:rsidP="00B728D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5CF1C85" w14:textId="77777777" w:rsidR="00B728D3" w:rsidRPr="007F2770" w:rsidRDefault="00B728D3" w:rsidP="00B728D3">
      <w:pPr>
        <w:pStyle w:val="B1"/>
      </w:pPr>
      <w:r w:rsidRPr="007F2770">
        <w:t>c)</w:t>
      </w:r>
      <w:r w:rsidRPr="007F2770">
        <w:tab/>
        <w:t>the SOR transparent container IE is not included in the REGISTRATION ACCEPT message; and</w:t>
      </w:r>
    </w:p>
    <w:p w14:paraId="4585E372" w14:textId="77777777" w:rsidR="00B728D3" w:rsidRPr="007F2770" w:rsidRDefault="00B728D3" w:rsidP="00B728D3">
      <w:pPr>
        <w:pStyle w:val="B1"/>
      </w:pPr>
      <w:r w:rsidRPr="007F2770">
        <w:t>d)</w:t>
      </w:r>
      <w:r w:rsidRPr="007F2770">
        <w:tab/>
        <w:t>the UE attempts obtaining service on another SNPN as specified in 3GPP TS 23.122 [5] annex C;</w:t>
      </w:r>
    </w:p>
    <w:p w14:paraId="3C73710B" w14:textId="77777777" w:rsidR="00B728D3" w:rsidRPr="007F2770" w:rsidRDefault="00B728D3" w:rsidP="00B728D3">
      <w:r w:rsidRPr="007F2770">
        <w:t>then the UE shall locally release the established N1 NAS signalling connection.</w:t>
      </w:r>
    </w:p>
    <w:p w14:paraId="33C48AAA" w14:textId="77777777" w:rsidR="00B728D3" w:rsidRPr="007F2770" w:rsidRDefault="00B728D3" w:rsidP="00B728D3">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608632B" w14:textId="77777777" w:rsidR="00B728D3" w:rsidRPr="007F2770" w:rsidRDefault="00B728D3" w:rsidP="00B728D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AD12011" w14:textId="77777777" w:rsidR="00B728D3" w:rsidRPr="007F2770" w:rsidRDefault="00B728D3" w:rsidP="00B728D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23C815E7" w14:textId="77777777" w:rsidR="00B728D3" w:rsidRPr="007F2770" w:rsidRDefault="00B728D3" w:rsidP="00B728D3">
      <w:r w:rsidRPr="007F2770">
        <w:rPr>
          <w:noProof/>
          <w:lang w:eastAsia="ko-KR"/>
        </w:rPr>
        <w:t xml:space="preserve">If the SOR transparent container IE </w:t>
      </w:r>
      <w:r w:rsidRPr="007F2770">
        <w:t>successfully passes the integrity check (see 3GPP TS 33.501 [24]) and:</w:t>
      </w:r>
    </w:p>
    <w:p w14:paraId="4DFCFDB5" w14:textId="77777777" w:rsidR="00B728D3" w:rsidRPr="007F2770" w:rsidRDefault="00B728D3" w:rsidP="00B728D3">
      <w:pPr>
        <w:pStyle w:val="B1"/>
        <w:rPr>
          <w:noProof/>
          <w:lang w:eastAsia="ko-KR"/>
        </w:rPr>
      </w:pPr>
      <w:r w:rsidRPr="007F2770">
        <w:t>a)</w:t>
      </w:r>
      <w:r w:rsidRPr="007F2770">
        <w:tab/>
        <w:t xml:space="preserve">the list type </w:t>
      </w:r>
      <w:r w:rsidRPr="007F2770">
        <w:rPr>
          <w:noProof/>
          <w:lang w:eastAsia="ko-KR"/>
        </w:rPr>
        <w:t>indicates:</w:t>
      </w:r>
    </w:p>
    <w:p w14:paraId="7D9DEAD5" w14:textId="77777777" w:rsidR="00B728D3" w:rsidRPr="007F2770" w:rsidRDefault="00B728D3" w:rsidP="00B728D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E46E4AB" w14:textId="77777777" w:rsidR="00B728D3" w:rsidRPr="007F2770" w:rsidRDefault="00B728D3" w:rsidP="00B728D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0BF2E30" w14:textId="77777777" w:rsidR="00B728D3" w:rsidRPr="007F2770" w:rsidRDefault="00B728D3" w:rsidP="00B728D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15BDEDF" w14:textId="77777777" w:rsidR="00B728D3" w:rsidRPr="007F2770" w:rsidRDefault="00B728D3" w:rsidP="00B728D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C81FF87" w14:textId="77777777" w:rsidR="00B728D3" w:rsidRPr="007F2770" w:rsidRDefault="00B728D3" w:rsidP="00B728D3">
      <w:pPr>
        <w:pStyle w:val="B1"/>
      </w:pPr>
      <w:r w:rsidRPr="007F2770">
        <w:tab/>
        <w:t>The UE shall proceed with the behaviour as specified in 3GPP TS 23.122 [5] annex C.</w:t>
      </w:r>
    </w:p>
    <w:p w14:paraId="5234DB3F" w14:textId="77777777" w:rsidR="00B728D3" w:rsidRPr="007F2770" w:rsidRDefault="00B728D3" w:rsidP="00B728D3">
      <w:r w:rsidRPr="007F2770">
        <w:t>If the SOR transparent container IE does not pass the integrity check successfully, then the UE shall discard the content of the SOR transparent container IE.</w:t>
      </w:r>
    </w:p>
    <w:p w14:paraId="50CBEDCE" w14:textId="77777777" w:rsidR="00B728D3" w:rsidRPr="007F2770" w:rsidRDefault="00B728D3" w:rsidP="00B728D3">
      <w:r w:rsidRPr="007F2770">
        <w:t>If required by operator policy, the AMF shall include the NSSAI inclusion mode IE in the REGISTRATION ACCEPT message (see table 4.6.2.3.1 of subclause 4.6.2.3). Upon receipt of the REGISTRATION ACCEPT message:</w:t>
      </w:r>
    </w:p>
    <w:p w14:paraId="3A6EE395" w14:textId="77777777" w:rsidR="00B728D3" w:rsidRPr="007F2770" w:rsidRDefault="00B728D3" w:rsidP="00B728D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B1DAC9C" w14:textId="77777777" w:rsidR="00B728D3" w:rsidRPr="007F2770" w:rsidRDefault="00B728D3" w:rsidP="00B728D3">
      <w:pPr>
        <w:pStyle w:val="B1"/>
      </w:pPr>
      <w:r w:rsidRPr="007F2770">
        <w:t>b)</w:t>
      </w:r>
      <w:r w:rsidRPr="007F2770">
        <w:tab/>
        <w:t>otherwise:</w:t>
      </w:r>
    </w:p>
    <w:p w14:paraId="4C73C293" w14:textId="77777777" w:rsidR="00B728D3" w:rsidRPr="007F2770" w:rsidRDefault="00B728D3" w:rsidP="00B728D3">
      <w:pPr>
        <w:pStyle w:val="B2"/>
      </w:pPr>
      <w:r w:rsidRPr="007F2770">
        <w:t>1)</w:t>
      </w:r>
      <w:r w:rsidRPr="007F2770">
        <w:tab/>
        <w:t>if the UE has NSSAI inclusion mode for the current PLMN or SNPN and access type stored in the UE, the UE shall operate in the stored NSSAI inclusion mode;</w:t>
      </w:r>
    </w:p>
    <w:p w14:paraId="0FFC5C72" w14:textId="77777777" w:rsidR="00B728D3" w:rsidRPr="007F2770" w:rsidRDefault="00B728D3" w:rsidP="00B728D3">
      <w:pPr>
        <w:pStyle w:val="B2"/>
      </w:pPr>
      <w:r w:rsidRPr="007F2770">
        <w:t>2)</w:t>
      </w:r>
      <w:r w:rsidRPr="007F2770">
        <w:tab/>
        <w:t>if the UE does not have NSSAI inclusion mode for the current PLMN or SNPN and the access type stored in the UE and if the UE is performing the registration procedure over:</w:t>
      </w:r>
    </w:p>
    <w:p w14:paraId="5F732920" w14:textId="77777777" w:rsidR="00B728D3" w:rsidRPr="007F2770" w:rsidRDefault="00B728D3" w:rsidP="00B728D3">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FFD94CD" w14:textId="77777777" w:rsidR="00B728D3" w:rsidRPr="007F2770" w:rsidRDefault="00B728D3" w:rsidP="00B728D3">
      <w:pPr>
        <w:pStyle w:val="B3"/>
      </w:pPr>
      <w:r w:rsidRPr="007F2770">
        <w:lastRenderedPageBreak/>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E42770F" w14:textId="77777777" w:rsidR="00B728D3" w:rsidRPr="007F2770" w:rsidRDefault="00B728D3" w:rsidP="00B728D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6DE3437" w14:textId="77777777" w:rsidR="00B728D3" w:rsidRPr="007F2770" w:rsidRDefault="00B728D3" w:rsidP="00B728D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58623E8" w14:textId="77777777" w:rsidR="00B728D3" w:rsidRPr="007F2770" w:rsidRDefault="00B728D3" w:rsidP="00B728D3">
      <w:pPr>
        <w:rPr>
          <w:lang w:val="en-US"/>
        </w:rPr>
      </w:pPr>
      <w:r w:rsidRPr="007F2770">
        <w:t xml:space="preserve">The AMF may include </w:t>
      </w:r>
      <w:r w:rsidRPr="007F2770">
        <w:rPr>
          <w:lang w:val="en-US"/>
        </w:rPr>
        <w:t>operator-defined access category definitions in the REGISTRATION ACCEPT message.</w:t>
      </w:r>
    </w:p>
    <w:p w14:paraId="461C53EC" w14:textId="77777777" w:rsidR="00B728D3" w:rsidRPr="007F2770" w:rsidRDefault="00B728D3" w:rsidP="00B728D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7CC5A01" w14:textId="77777777" w:rsidR="00B728D3" w:rsidRPr="007F2770" w:rsidRDefault="00B728D3" w:rsidP="00B728D3">
      <w:r w:rsidRPr="007F2770">
        <w:t>If the UE has indicated support for service gap control in the REGISTRATION REQUEST message and:</w:t>
      </w:r>
    </w:p>
    <w:p w14:paraId="05A5A6F8" w14:textId="77777777" w:rsidR="00B728D3" w:rsidRPr="007F2770" w:rsidRDefault="00B728D3" w:rsidP="00B728D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F0319F6" w14:textId="77777777" w:rsidR="00B728D3" w:rsidRPr="007F2770" w:rsidRDefault="00B728D3" w:rsidP="00B728D3">
      <w:pPr>
        <w:pStyle w:val="B1"/>
      </w:pPr>
      <w:r w:rsidRPr="007F2770">
        <w:t>-</w:t>
      </w:r>
      <w:r w:rsidRPr="007F2770">
        <w:tab/>
        <w:t>the REGISTRATION ACCEPT message does not contain the T3447 value IE, then the UE shall erase any previous stored T3447 value if exists and stop the timer T3447 if running.</w:t>
      </w:r>
    </w:p>
    <w:p w14:paraId="7507D019" w14:textId="77777777" w:rsidR="00B728D3" w:rsidRPr="007F2770" w:rsidRDefault="00B728D3" w:rsidP="00B728D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7C75833" w14:textId="77777777" w:rsidR="00B728D3" w:rsidRPr="007F2770" w:rsidRDefault="00B728D3" w:rsidP="00B728D3">
      <w:pPr>
        <w:pStyle w:val="B1"/>
      </w:pPr>
      <w:r w:rsidRPr="007F2770">
        <w:t>a)</w:t>
      </w:r>
      <w:r w:rsidRPr="007F2770">
        <w:tab/>
        <w:t>stop timer T3448 if it is running; and</w:t>
      </w:r>
    </w:p>
    <w:p w14:paraId="458F85F4" w14:textId="77777777" w:rsidR="00B728D3" w:rsidRPr="007F2770" w:rsidRDefault="00B728D3" w:rsidP="00B728D3">
      <w:pPr>
        <w:pStyle w:val="B1"/>
        <w:rPr>
          <w:lang w:eastAsia="ja-JP"/>
        </w:rPr>
      </w:pPr>
      <w:r w:rsidRPr="007F2770">
        <w:t>b)</w:t>
      </w:r>
      <w:r w:rsidRPr="007F2770">
        <w:tab/>
        <w:t>start timer T3448 with the value provided in the T3448 value IE.</w:t>
      </w:r>
    </w:p>
    <w:p w14:paraId="2E12AAEC" w14:textId="77777777" w:rsidR="00B728D3" w:rsidRPr="007F2770" w:rsidRDefault="00B728D3" w:rsidP="00B728D3">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D33EBF0" w14:textId="77777777" w:rsidR="00B728D3" w:rsidRPr="007F2770" w:rsidRDefault="00B728D3" w:rsidP="00B728D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BEF259C" w14:textId="77777777" w:rsidR="00B728D3" w:rsidRPr="007F2770" w:rsidRDefault="00B728D3" w:rsidP="00B728D3">
      <w:pPr>
        <w:pStyle w:val="NO"/>
        <w:rPr>
          <w:rFonts w:eastAsia="Malgun Gothic"/>
        </w:rPr>
      </w:pPr>
      <w:r w:rsidRPr="007F2770">
        <w:t>NOTE 20: The UE provides the truncated 5G-S-TMSI configuration to the lower layers.</w:t>
      </w:r>
    </w:p>
    <w:p w14:paraId="5082C031" w14:textId="77777777" w:rsidR="00B728D3" w:rsidRPr="007F2770" w:rsidRDefault="00B728D3" w:rsidP="00B728D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313EEA5" w14:textId="77777777" w:rsidR="00B728D3" w:rsidRPr="007F2770" w:rsidRDefault="00B728D3" w:rsidP="00B728D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EB6F76C" w14:textId="77777777" w:rsidR="00B728D3" w:rsidRPr="007F2770" w:rsidRDefault="00B728D3" w:rsidP="00B728D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C3ECF02" w14:textId="77777777" w:rsidR="00B728D3" w:rsidRPr="007F2770" w:rsidRDefault="00B728D3" w:rsidP="00B728D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w:t>
      </w:r>
      <w:r w:rsidRPr="007F2770">
        <w:lastRenderedPageBreak/>
        <w:t xml:space="preserve">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0988BC5" w14:textId="77777777" w:rsidR="00B728D3" w:rsidRPr="007F2770" w:rsidRDefault="00B728D3" w:rsidP="00B728D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736CAC6" w14:textId="77777777" w:rsidR="00B728D3" w:rsidRPr="007F2770" w:rsidRDefault="00B728D3" w:rsidP="00B728D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C0DEF57" w14:textId="77777777" w:rsidR="00B728D3" w:rsidRPr="007F2770" w:rsidRDefault="00B728D3" w:rsidP="00B728D3">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DA3952D" w14:textId="77777777" w:rsidR="00B728D3" w:rsidRPr="007F2770" w:rsidRDefault="00B728D3" w:rsidP="00B728D3">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79EBE81" w14:textId="77777777" w:rsidR="00B728D3" w:rsidRPr="007F2770" w:rsidRDefault="00B728D3" w:rsidP="00B728D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FFF4EED" w14:textId="77777777" w:rsidR="00B728D3" w:rsidRPr="007F2770" w:rsidRDefault="00B728D3" w:rsidP="00B728D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083C1CD" w14:textId="77777777" w:rsidR="00B728D3" w:rsidRPr="007F2770" w:rsidRDefault="00B728D3" w:rsidP="00B728D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9AE97F0" w14:textId="77777777" w:rsidR="00B728D3" w:rsidRPr="007F2770" w:rsidRDefault="00B728D3" w:rsidP="00B728D3">
      <w:r w:rsidRPr="007F2770">
        <w:t>If the 5GS registration type IE in the REGISTRATION REQUEST message is set to "disaster roaming initial registration" and:</w:t>
      </w:r>
    </w:p>
    <w:p w14:paraId="2A078A16" w14:textId="77777777" w:rsidR="00B728D3" w:rsidRPr="007F2770" w:rsidRDefault="00B728D3" w:rsidP="00B728D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E4934CC" w14:textId="77777777" w:rsidR="00B728D3" w:rsidRPr="007F2770" w:rsidRDefault="00B728D3" w:rsidP="00B728D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97B68E6" w14:textId="77777777" w:rsidR="00B728D3" w:rsidRPr="007F2770" w:rsidRDefault="00B728D3" w:rsidP="00B728D3">
      <w:pPr>
        <w:pStyle w:val="B1"/>
      </w:pPr>
      <w:r w:rsidRPr="007F2770">
        <w:t>c)</w:t>
      </w:r>
      <w:r w:rsidRPr="007F2770">
        <w:tab/>
        <w:t>the MS determined PLMN with disaster condition IE and the Additional GUTI IE are not included in the REGISTRATION REQUEST message and:</w:t>
      </w:r>
    </w:p>
    <w:p w14:paraId="6E7423E2" w14:textId="77777777" w:rsidR="00B728D3" w:rsidRPr="007F2770" w:rsidRDefault="00B728D3" w:rsidP="00B728D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8917741" w14:textId="77777777" w:rsidR="00B728D3" w:rsidRPr="007F2770" w:rsidRDefault="00B728D3" w:rsidP="00B728D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F98F704" w14:textId="77777777" w:rsidR="00B728D3" w:rsidRPr="007F2770" w:rsidRDefault="00B728D3" w:rsidP="00B728D3">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A493EC7" w14:textId="77777777" w:rsidR="00B728D3" w:rsidRPr="007F2770" w:rsidRDefault="00B728D3" w:rsidP="00B728D3">
      <w:pPr>
        <w:pStyle w:val="B2"/>
      </w:pPr>
      <w:r w:rsidRPr="007F2770">
        <w:lastRenderedPageBreak/>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6FA288A" w14:textId="77777777" w:rsidR="00B728D3" w:rsidRPr="007F2770" w:rsidRDefault="00B728D3" w:rsidP="00B728D3">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5F22493" w14:textId="77777777" w:rsidR="00B728D3" w:rsidRPr="007F2770" w:rsidRDefault="00B728D3" w:rsidP="00B728D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5721190" w14:textId="77777777" w:rsidR="00B728D3" w:rsidRPr="007F2770" w:rsidRDefault="00B728D3" w:rsidP="00B728D3">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4418AC4F" w14:textId="77777777" w:rsidR="00B728D3" w:rsidRPr="007F2770" w:rsidRDefault="00B728D3" w:rsidP="00B728D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1973B3A" w14:textId="77777777" w:rsidR="00B728D3" w:rsidRPr="007F2770" w:rsidRDefault="00B728D3" w:rsidP="00B728D3">
      <w:r w:rsidRPr="007F2770">
        <w:t>If the UE indicates "disaster roaming initial registration" in the 5GS registration type IE in the REGISTRATION REQUEST message and the 5GS registration result IE value in the REGISTRATION ACCEPT message is set to:</w:t>
      </w:r>
    </w:p>
    <w:p w14:paraId="21C7E275" w14:textId="77777777" w:rsidR="00B728D3" w:rsidRPr="007F2770" w:rsidRDefault="00B728D3" w:rsidP="00B728D3">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C4779CD" w14:textId="77777777" w:rsidR="00B728D3" w:rsidRPr="007F2770" w:rsidRDefault="00B728D3" w:rsidP="00B728D3">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2D185D8A" w14:textId="77777777" w:rsidR="00B728D3" w:rsidRPr="007F2770" w:rsidRDefault="00B728D3" w:rsidP="00B728D3">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1AC951D6" w14:textId="77777777" w:rsidR="00B728D3" w:rsidRPr="007F2770" w:rsidRDefault="00B728D3" w:rsidP="00B728D3">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385540A4" w14:textId="77777777" w:rsidR="00B728D3" w:rsidRPr="007F2770" w:rsidRDefault="00B728D3" w:rsidP="00B728D3">
      <w:pPr>
        <w:pStyle w:val="EditorsNote"/>
      </w:pPr>
      <w:r w:rsidRPr="007F2770">
        <w:t>Editor's note: (WI: eNPN_Ph2, CR 4835) The usage of the NID IE described in sc. 5.5.1.3.4 in the initial registration procedure is FFS.</w:t>
      </w:r>
    </w:p>
    <w:p w14:paraId="399DB71F" w14:textId="77777777" w:rsidR="00B728D3" w:rsidRPr="007F2770" w:rsidRDefault="00B728D3" w:rsidP="00B728D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3D0FE5F" w14:textId="77777777" w:rsidR="00794040" w:rsidRPr="007F2770" w:rsidRDefault="00794040" w:rsidP="00794040">
      <w:pPr>
        <w:pStyle w:val="50"/>
      </w:pPr>
      <w:bookmarkStart w:id="119" w:name="_Toc20232685"/>
      <w:bookmarkStart w:id="120" w:name="_Toc27746787"/>
      <w:bookmarkStart w:id="121" w:name="_Toc36212969"/>
      <w:bookmarkStart w:id="122" w:name="_Toc36657146"/>
      <w:bookmarkStart w:id="123" w:name="_Toc45286810"/>
      <w:bookmarkStart w:id="124" w:name="_Toc51948079"/>
      <w:bookmarkStart w:id="125" w:name="_Toc51949171"/>
      <w:bookmarkStart w:id="126" w:name="_Toc131396093"/>
      <w:r w:rsidRPr="007F2770">
        <w:t>5.5.1.3.4</w:t>
      </w:r>
      <w:r w:rsidRPr="007F2770">
        <w:tab/>
        <w:t>Mobility and periodic registration update accepted by the network</w:t>
      </w:r>
      <w:bookmarkEnd w:id="119"/>
      <w:bookmarkEnd w:id="120"/>
      <w:bookmarkEnd w:id="121"/>
      <w:bookmarkEnd w:id="122"/>
      <w:bookmarkEnd w:id="123"/>
      <w:bookmarkEnd w:id="124"/>
      <w:bookmarkEnd w:id="125"/>
      <w:bookmarkEnd w:id="126"/>
    </w:p>
    <w:p w14:paraId="23BB4CFE" w14:textId="77777777" w:rsidR="00794040" w:rsidRPr="007F2770" w:rsidRDefault="00794040" w:rsidP="00794040">
      <w:r w:rsidRPr="007F2770">
        <w:t>If the registration update request has been accepted by the network, the AMF shall send a REGISTRATION ACCEPT message to the UE.</w:t>
      </w:r>
    </w:p>
    <w:p w14:paraId="638574E1" w14:textId="77777777" w:rsidR="00794040" w:rsidRPr="007F2770" w:rsidRDefault="00794040" w:rsidP="00794040">
      <w:r w:rsidRPr="007F2770">
        <w:t>If timer T3513 is running in the AMF, the AMF shall stop timer T3513 if a paging request was sent with the access type indicating non-3GPP and the REGISTRATION REQUEST message includes the Allowed PDU session status IE.</w:t>
      </w:r>
    </w:p>
    <w:p w14:paraId="11E1B5F5" w14:textId="77777777" w:rsidR="00794040" w:rsidRPr="007F2770" w:rsidRDefault="00794040" w:rsidP="00794040">
      <w:r w:rsidRPr="007F2770">
        <w:t>If timer T3565 is running in the AMF, the AMF shall stop timer T3565 when a REGISTRATION REQUEST message is received.</w:t>
      </w:r>
    </w:p>
    <w:p w14:paraId="1B0E1FCB" w14:textId="77777777" w:rsidR="00794040" w:rsidRPr="007F2770" w:rsidRDefault="00794040" w:rsidP="0079404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7E67389" w14:textId="77777777" w:rsidR="00794040" w:rsidRPr="007F2770" w:rsidRDefault="00794040" w:rsidP="00794040">
      <w:pPr>
        <w:pStyle w:val="NO"/>
        <w:rPr>
          <w:lang w:eastAsia="ja-JP"/>
        </w:rPr>
      </w:pPr>
      <w:r w:rsidRPr="007F2770">
        <w:t>NOTE 1:</w:t>
      </w:r>
      <w:r w:rsidRPr="007F2770">
        <w:tab/>
        <w:t>This information is forwarded to the new AMF during inter-AMF handover or to the new MME during inter-system handover to S1 mode.</w:t>
      </w:r>
    </w:p>
    <w:p w14:paraId="2EEAF882" w14:textId="77777777" w:rsidR="00794040" w:rsidRPr="007F2770" w:rsidRDefault="00794040" w:rsidP="00794040">
      <w:r w:rsidRPr="007F2770">
        <w:lastRenderedPageBreak/>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74C4D60" w14:textId="77777777" w:rsidR="00794040" w:rsidRPr="007F2770" w:rsidRDefault="00794040" w:rsidP="0079404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5410D8E" w14:textId="77777777" w:rsidR="00794040" w:rsidRPr="007F2770" w:rsidRDefault="00794040" w:rsidP="0079404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BB1C478" w14:textId="77777777" w:rsidR="00794040" w:rsidRPr="007F2770" w:rsidRDefault="00794040" w:rsidP="0079404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DCB1F29" w14:textId="77777777" w:rsidR="00794040" w:rsidRPr="007F2770" w:rsidRDefault="00794040" w:rsidP="0079404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4775392" w14:textId="77777777" w:rsidR="00794040" w:rsidRPr="007F2770" w:rsidRDefault="00794040" w:rsidP="00794040">
      <w:pPr>
        <w:snapToGrid w:val="0"/>
      </w:pPr>
      <w:r w:rsidRPr="007F2770">
        <w:t>If a 5G-GUTI or the SOR transparent container IE is included in the REGISTRATION ACCEPT message, the AMF shall start timer T3550 and enter state 5GMM-COMMON-PROCEDURE-INITIATED as described in subclause 5.1.3.2.3.3.</w:t>
      </w:r>
    </w:p>
    <w:p w14:paraId="10CDBC44" w14:textId="77777777" w:rsidR="00794040" w:rsidRPr="007F2770" w:rsidRDefault="00794040" w:rsidP="00794040">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FBC4755" w14:textId="77777777" w:rsidR="00794040" w:rsidRPr="007F2770" w:rsidRDefault="00794040" w:rsidP="0079404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5095E6C" w14:textId="77777777" w:rsidR="00794040" w:rsidRPr="007F2770" w:rsidRDefault="00794040" w:rsidP="0079404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3782735" w14:textId="77777777" w:rsidR="00794040" w:rsidRPr="007F2770" w:rsidRDefault="00794040" w:rsidP="0079404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384EB27" w14:textId="77777777" w:rsidR="00794040" w:rsidRPr="007F2770" w:rsidRDefault="00794040" w:rsidP="0079404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D3E1B46" w14:textId="77777777" w:rsidR="00794040" w:rsidRPr="007F2770" w:rsidRDefault="00794040" w:rsidP="0079404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2A919AE" w14:textId="77777777" w:rsidR="00794040" w:rsidRPr="007F2770" w:rsidRDefault="00794040" w:rsidP="0079404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C4B0C78" w14:textId="77777777" w:rsidR="00794040" w:rsidRPr="007F2770" w:rsidRDefault="00794040" w:rsidP="00794040">
      <w:pPr>
        <w:pStyle w:val="B1"/>
      </w:pPr>
      <w:r w:rsidRPr="007F2770">
        <w:t>e)</w:t>
      </w:r>
      <w:r w:rsidRPr="007F2770">
        <w:tab/>
        <w:t>the UE already has stored pending NSSAI, the UE shall store the pending NSSAI in each of the pending NSSAIs which are associated with each of the PLMNs in the registration area.</w:t>
      </w:r>
    </w:p>
    <w:p w14:paraId="362A0C6B" w14:textId="77777777" w:rsidR="00794040" w:rsidRPr="007F2770" w:rsidRDefault="00794040" w:rsidP="00794040">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62B40E3" w14:textId="77777777" w:rsidR="00794040" w:rsidRPr="007F2770" w:rsidRDefault="00794040" w:rsidP="0079404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w:t>
      </w:r>
      <w:r w:rsidRPr="007F2770">
        <w:lastRenderedPageBreak/>
        <w:t xml:space="preserve">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464FA0A" w14:textId="77777777" w:rsidR="00794040" w:rsidRPr="007F2770" w:rsidRDefault="00794040" w:rsidP="0079404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0D92699" w14:textId="77777777" w:rsidR="00794040" w:rsidRPr="007F2770" w:rsidRDefault="00794040" w:rsidP="00794040">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5AABB09" w14:textId="77777777" w:rsidR="00794040" w:rsidRPr="007F2770" w:rsidRDefault="00794040" w:rsidP="0079404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1D62110" w14:textId="77777777" w:rsidR="00794040" w:rsidRPr="007F2770" w:rsidRDefault="00794040" w:rsidP="0079404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EBF1FA7" w14:textId="77777777" w:rsidR="00794040" w:rsidRPr="007F2770" w:rsidRDefault="00794040" w:rsidP="0079404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52E3663" w14:textId="77777777" w:rsidR="00794040" w:rsidRPr="007F2770" w:rsidRDefault="00794040" w:rsidP="0079404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8E9634F" w14:textId="77777777" w:rsidR="00794040" w:rsidRPr="007F2770" w:rsidRDefault="00794040" w:rsidP="00794040">
      <w:r w:rsidRPr="007F2770">
        <w:t>If the UE does not include MICO indication IE in the REGISTRATION REQUEST message, then the AMF shall disable MICO mode if it was already enabled.</w:t>
      </w:r>
    </w:p>
    <w:p w14:paraId="6C93A464" w14:textId="77777777" w:rsidR="00794040" w:rsidRPr="007F2770" w:rsidRDefault="00794040" w:rsidP="0079404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716703C" w14:textId="77777777" w:rsidR="00794040" w:rsidRPr="007F2770" w:rsidRDefault="00794040" w:rsidP="00794040">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2DC9AD2" w14:textId="77777777" w:rsidR="00794040" w:rsidRPr="007F2770" w:rsidRDefault="00794040" w:rsidP="00794040">
      <w:r w:rsidRPr="007F2770">
        <w:t>The AMF may include the T3512 value IE in the REGISTRATION ACCEPT message only if the REGISTRATION REQUEST message was sent over the 3GPP access.</w:t>
      </w:r>
    </w:p>
    <w:p w14:paraId="542C28DA" w14:textId="77777777" w:rsidR="00794040" w:rsidRPr="007F2770" w:rsidRDefault="00794040" w:rsidP="00794040">
      <w:r w:rsidRPr="007F2770">
        <w:t>The AMF may include the non-3GPP de-registration timer value IE in the REGISTRATION ACCEPT message only if the REGISTRATION REQUEST message was sent for the non-3GPP access.</w:t>
      </w:r>
    </w:p>
    <w:p w14:paraId="3D2826BC" w14:textId="77777777" w:rsidR="00794040" w:rsidRPr="007F2770" w:rsidRDefault="00794040" w:rsidP="00794040">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862D795" w14:textId="77777777" w:rsidR="00794040" w:rsidRPr="007F2770" w:rsidRDefault="00794040" w:rsidP="0079404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2F54E71" w14:textId="77777777" w:rsidR="00794040" w:rsidRPr="007F2770" w:rsidRDefault="00794040" w:rsidP="0079404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CEFA53" w14:textId="77777777" w:rsidR="00794040" w:rsidRPr="007F2770" w:rsidRDefault="00794040" w:rsidP="00794040">
      <w:r w:rsidRPr="007F2770">
        <w:t>If the UE indicates support of the paging restriction in the REGISTRATION REQUEST message, and the AMF sets:</w:t>
      </w:r>
    </w:p>
    <w:p w14:paraId="0A66219D" w14:textId="77777777" w:rsidR="00794040" w:rsidRPr="007F2770" w:rsidRDefault="00794040" w:rsidP="00794040">
      <w:pPr>
        <w:pStyle w:val="B1"/>
      </w:pPr>
      <w:r w:rsidRPr="007F2770">
        <w:t>-</w:t>
      </w:r>
      <w:r w:rsidRPr="007F2770">
        <w:tab/>
        <w:t>the reject paging request bit to "reject paging request supported";</w:t>
      </w:r>
    </w:p>
    <w:p w14:paraId="0B244740" w14:textId="77777777" w:rsidR="00794040" w:rsidRPr="007F2770" w:rsidRDefault="00794040" w:rsidP="00794040">
      <w:pPr>
        <w:pStyle w:val="B1"/>
      </w:pPr>
      <w:r w:rsidRPr="007F2770">
        <w:t>-</w:t>
      </w:r>
      <w:r w:rsidRPr="007F2770">
        <w:tab/>
        <w:t>the N1 NAS signalling connection release bit to "N1 NAS signalling connection release supported"; or</w:t>
      </w:r>
    </w:p>
    <w:p w14:paraId="09CE131B" w14:textId="77777777" w:rsidR="00794040" w:rsidRPr="007F2770" w:rsidRDefault="00794040" w:rsidP="00794040">
      <w:pPr>
        <w:pStyle w:val="B1"/>
      </w:pPr>
      <w:r w:rsidRPr="007F2770">
        <w:t>-</w:t>
      </w:r>
      <w:r w:rsidRPr="007F2770">
        <w:tab/>
        <w:t>both of them;</w:t>
      </w:r>
    </w:p>
    <w:p w14:paraId="41BFB6C5" w14:textId="77777777" w:rsidR="00794040" w:rsidRPr="007F2770" w:rsidRDefault="00794040" w:rsidP="0079404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2D373BD" w14:textId="77777777" w:rsidR="00794040" w:rsidRPr="007F2770" w:rsidRDefault="00794040" w:rsidP="0079404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50C0123" w14:textId="77777777" w:rsidR="00794040" w:rsidRPr="007F2770" w:rsidRDefault="00794040" w:rsidP="00794040">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8946FB6" w14:textId="77777777" w:rsidR="00794040" w:rsidRPr="007F2770" w:rsidRDefault="00794040" w:rsidP="00794040">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618E6458" w14:textId="77777777" w:rsidR="00794040" w:rsidRPr="007F2770" w:rsidRDefault="00794040" w:rsidP="0079404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EAC6BE5" w14:textId="77777777" w:rsidR="00794040" w:rsidRPr="007F2770" w:rsidRDefault="00794040" w:rsidP="00794040">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7B4078F" w14:textId="77777777" w:rsidR="00794040" w:rsidRPr="007F2770" w:rsidRDefault="00794040" w:rsidP="00794040">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092CAD9" w14:textId="77777777" w:rsidR="00794040" w:rsidRPr="007F2770" w:rsidRDefault="00794040" w:rsidP="0079404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A7CAEC3" w14:textId="77777777" w:rsidR="00794040" w:rsidRPr="007F2770" w:rsidRDefault="00794040" w:rsidP="00794040">
      <w:r w:rsidRPr="007F2770">
        <w:t>If:</w:t>
      </w:r>
    </w:p>
    <w:p w14:paraId="7C495710" w14:textId="77777777" w:rsidR="00794040" w:rsidRPr="007F2770" w:rsidRDefault="00794040" w:rsidP="00794040">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49DF40E" w14:textId="77777777" w:rsidR="00794040" w:rsidRPr="007F2770" w:rsidRDefault="00794040" w:rsidP="00794040">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AA87EA6" w14:textId="77777777" w:rsidR="00794040" w:rsidRPr="007F2770" w:rsidRDefault="00794040" w:rsidP="0079404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D0F7DAD" w14:textId="77777777" w:rsidR="00794040" w:rsidRPr="007F2770" w:rsidRDefault="00794040" w:rsidP="00794040">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6550162" w14:textId="77777777" w:rsidR="00794040" w:rsidRPr="007F2770" w:rsidRDefault="00794040" w:rsidP="0079404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622D489" w14:textId="77777777" w:rsidR="00794040" w:rsidRPr="007F2770" w:rsidRDefault="00794040" w:rsidP="0079404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1404DA2" w14:textId="77777777" w:rsidR="00794040" w:rsidRPr="007F2770" w:rsidRDefault="00794040" w:rsidP="0079404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AEF0CBB" w14:textId="77777777" w:rsidR="00794040" w:rsidRPr="007F2770" w:rsidRDefault="00794040" w:rsidP="0079404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FC82358" w14:textId="77777777" w:rsidR="00794040" w:rsidRPr="007F2770" w:rsidRDefault="00794040" w:rsidP="0079404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C00D6C3" w14:textId="77777777" w:rsidR="00794040" w:rsidRPr="007F2770" w:rsidRDefault="00794040" w:rsidP="00794040">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73BD0FB" w14:textId="77777777" w:rsidR="00794040" w:rsidRPr="007F2770" w:rsidRDefault="00794040" w:rsidP="0079404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CCCF45E" w14:textId="77777777" w:rsidR="00794040" w:rsidRPr="007F2770" w:rsidRDefault="00794040" w:rsidP="00794040">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DC7830D" w14:textId="77777777" w:rsidR="00794040" w:rsidRPr="007F2770" w:rsidRDefault="00794040" w:rsidP="0079404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9FB7FCF" w14:textId="77777777" w:rsidR="00794040" w:rsidRPr="007F2770" w:rsidRDefault="00794040" w:rsidP="00794040">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0630C3A" w14:textId="77777777" w:rsidR="00794040" w:rsidRPr="007F2770" w:rsidRDefault="00794040" w:rsidP="00794040">
      <w:r w:rsidRPr="007F2770">
        <w:t>If the UE has included the service-level device ID set to the CAA-level UAV ID in the Service-level-AA container IE of the REGISTRATION REQUEST message, and if:</w:t>
      </w:r>
    </w:p>
    <w:p w14:paraId="22D8F9B8" w14:textId="77777777" w:rsidR="00794040" w:rsidRPr="007F2770" w:rsidRDefault="00794040" w:rsidP="00794040">
      <w:pPr>
        <w:ind w:left="568" w:hanging="284"/>
      </w:pPr>
      <w:r w:rsidRPr="007F2770">
        <w:t>-</w:t>
      </w:r>
      <w:r w:rsidRPr="007F2770">
        <w:tab/>
        <w:t>the UE has a valid aerial UE subscription information; and</w:t>
      </w:r>
    </w:p>
    <w:p w14:paraId="78F0CA01" w14:textId="77777777" w:rsidR="00794040" w:rsidRPr="007F2770" w:rsidRDefault="00794040" w:rsidP="00794040">
      <w:pPr>
        <w:ind w:left="568" w:hanging="284"/>
      </w:pPr>
      <w:r w:rsidRPr="007F2770">
        <w:t>-</w:t>
      </w:r>
      <w:r w:rsidRPr="007F2770">
        <w:tab/>
        <w:t>the UUAA procedure is to be performed during the registration procedure according to operator policy; and</w:t>
      </w:r>
    </w:p>
    <w:p w14:paraId="4882711D" w14:textId="77777777" w:rsidR="00794040" w:rsidRPr="007F2770" w:rsidRDefault="00794040" w:rsidP="00794040">
      <w:pPr>
        <w:ind w:left="568" w:hanging="284"/>
      </w:pPr>
      <w:r w:rsidRPr="007F2770">
        <w:t>-</w:t>
      </w:r>
      <w:r w:rsidRPr="007F2770">
        <w:tab/>
        <w:t>there is no valid successful UUAA result for the UE in the UE 5GMM context,</w:t>
      </w:r>
    </w:p>
    <w:p w14:paraId="4F3A3CFA" w14:textId="77777777" w:rsidR="00794040" w:rsidRPr="007F2770" w:rsidRDefault="00794040" w:rsidP="0079404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8421BB0" w14:textId="77777777" w:rsidR="00794040" w:rsidRPr="007F2770" w:rsidRDefault="00794040" w:rsidP="00794040">
      <w:r w:rsidRPr="007F2770">
        <w:lastRenderedPageBreak/>
        <w:t>If the UE has included the service-level device ID set to the CAA-level UAV ID in the Service-level-AA container IE of the REGISTRATION REQUEST message, and if:</w:t>
      </w:r>
    </w:p>
    <w:p w14:paraId="6B2CF2BF" w14:textId="77777777" w:rsidR="00794040" w:rsidRPr="007F2770" w:rsidRDefault="00794040" w:rsidP="00794040">
      <w:pPr>
        <w:ind w:left="568" w:hanging="284"/>
      </w:pPr>
      <w:r w:rsidRPr="007F2770">
        <w:t>-</w:t>
      </w:r>
      <w:r w:rsidRPr="007F2770">
        <w:tab/>
        <w:t xml:space="preserve">the UE has a valid aerial UE subscription information; </w:t>
      </w:r>
    </w:p>
    <w:p w14:paraId="366971FD" w14:textId="77777777" w:rsidR="00794040" w:rsidRPr="007F2770" w:rsidRDefault="00794040" w:rsidP="00794040">
      <w:pPr>
        <w:ind w:left="568" w:hanging="284"/>
      </w:pPr>
      <w:r w:rsidRPr="007F2770">
        <w:t>-</w:t>
      </w:r>
      <w:r w:rsidRPr="007F2770">
        <w:tab/>
        <w:t>the UUAA procedure is to be performed during the registration procedure according to operator policy; and</w:t>
      </w:r>
    </w:p>
    <w:p w14:paraId="0646C045" w14:textId="77777777" w:rsidR="00794040" w:rsidRPr="007F2770" w:rsidRDefault="00794040" w:rsidP="00794040">
      <w:pPr>
        <w:ind w:left="568" w:hanging="284"/>
      </w:pPr>
      <w:r w:rsidRPr="007F2770">
        <w:t>-</w:t>
      </w:r>
      <w:r w:rsidRPr="007F2770">
        <w:tab/>
        <w:t>there is a valid successful UUAA result for the UE in the UE 5GMM context,</w:t>
      </w:r>
    </w:p>
    <w:p w14:paraId="634AC3DF" w14:textId="77777777" w:rsidR="00794040" w:rsidRPr="007F2770" w:rsidRDefault="00794040" w:rsidP="0079404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64933AE" w14:textId="77777777" w:rsidR="00794040" w:rsidRPr="007F2770" w:rsidRDefault="00794040" w:rsidP="00794040">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15062BF" w14:textId="77777777" w:rsidR="00794040" w:rsidRPr="007F2770" w:rsidRDefault="00794040" w:rsidP="0079404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3E8E646" w14:textId="77777777" w:rsidR="00794040" w:rsidRPr="007F2770" w:rsidRDefault="00794040" w:rsidP="0079404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8D6B757" w14:textId="77777777" w:rsidR="00794040" w:rsidRPr="007F2770" w:rsidRDefault="00794040" w:rsidP="0079404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0445484" w14:textId="77777777" w:rsidR="00794040" w:rsidRPr="007F2770" w:rsidRDefault="00794040" w:rsidP="0079404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86B003C" w14:textId="77777777" w:rsidR="00794040" w:rsidRPr="007F2770" w:rsidRDefault="00794040" w:rsidP="0079404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BF4D73F" w14:textId="77777777" w:rsidR="00794040" w:rsidRPr="007F2770" w:rsidRDefault="00794040" w:rsidP="00794040">
      <w:pPr>
        <w:pStyle w:val="B1"/>
      </w:pPr>
      <w:r w:rsidRPr="007F2770">
        <w:t>a) the Forbidden TAI(s) for the list of "5GS forbidden tracking areas for roaming" IE; or</w:t>
      </w:r>
    </w:p>
    <w:p w14:paraId="1AF250F9" w14:textId="77777777" w:rsidR="00794040" w:rsidRPr="007F2770" w:rsidRDefault="00794040" w:rsidP="00794040">
      <w:pPr>
        <w:pStyle w:val="B1"/>
      </w:pPr>
      <w:r w:rsidRPr="007F2770">
        <w:t>b) the Forbidden TAI(s) for the list of "5GS forbidden tracking areas for regional provision of service" IE; or</w:t>
      </w:r>
    </w:p>
    <w:p w14:paraId="5D192610" w14:textId="77777777" w:rsidR="00794040" w:rsidRPr="007F2770" w:rsidRDefault="00794040" w:rsidP="00794040">
      <w:pPr>
        <w:pStyle w:val="B1"/>
      </w:pPr>
      <w:r w:rsidRPr="007F2770">
        <w:t>c)</w:t>
      </w:r>
      <w:r w:rsidRPr="007F2770">
        <w:tab/>
        <w:t>both;</w:t>
      </w:r>
    </w:p>
    <w:p w14:paraId="28D62A33" w14:textId="77777777" w:rsidR="00794040" w:rsidRPr="007F2770" w:rsidRDefault="00794040" w:rsidP="00794040">
      <w:r w:rsidRPr="007F2770">
        <w:t>in the REGISTRATION ACCEPT message.</w:t>
      </w:r>
    </w:p>
    <w:p w14:paraId="3B1DC011" w14:textId="77777777" w:rsidR="00794040" w:rsidRPr="007F2770" w:rsidRDefault="00794040" w:rsidP="00794040">
      <w:pPr>
        <w:pStyle w:val="NO"/>
      </w:pPr>
      <w:r w:rsidRPr="007F2770">
        <w:t>NOTE 7a:</w:t>
      </w:r>
      <w:r w:rsidRPr="007F2770">
        <w:tab/>
        <w:t>Void.</w:t>
      </w:r>
    </w:p>
    <w:p w14:paraId="7F5E2856" w14:textId="77777777" w:rsidR="00794040" w:rsidRPr="007F2770" w:rsidRDefault="00794040" w:rsidP="00794040">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5A3E551D" w14:textId="77777777" w:rsidR="00794040" w:rsidRPr="007F2770" w:rsidRDefault="00794040" w:rsidP="00794040">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4542CB4" w14:textId="77777777" w:rsidR="00794040" w:rsidRPr="007F2770" w:rsidRDefault="00794040" w:rsidP="00794040">
      <w:r w:rsidRPr="007F2770">
        <w:t>Upon receipt of the REGISTRATION ACCEPT message, the UE shall reset the registration attempt counter and service request attempt counter, enter state 5GMM-REGISTERED and set the 5GS update status to 5U1 UPDATED.</w:t>
      </w:r>
    </w:p>
    <w:p w14:paraId="4C43AFD6" w14:textId="77777777" w:rsidR="00794040" w:rsidRPr="007F2770" w:rsidRDefault="00794040" w:rsidP="0079404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BBD724B" w14:textId="77777777" w:rsidR="00794040" w:rsidRPr="007F2770" w:rsidRDefault="00794040" w:rsidP="00794040">
      <w:r w:rsidRPr="007F2770">
        <w:lastRenderedPageBreak/>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DD68103" w14:textId="77777777" w:rsidR="00794040" w:rsidRPr="007F2770" w:rsidRDefault="00794040" w:rsidP="0079404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9201ACA" w14:textId="77777777" w:rsidR="00794040" w:rsidRPr="007F2770" w:rsidRDefault="00794040" w:rsidP="0079404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FB0BB41" w14:textId="77777777" w:rsidR="00794040" w:rsidRPr="007F2770" w:rsidRDefault="00794040" w:rsidP="0079404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A0CA0D4" w14:textId="77777777" w:rsidR="00794040" w:rsidRPr="007F2770" w:rsidRDefault="00794040" w:rsidP="00794040">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182B449" w14:textId="77777777" w:rsidR="00794040" w:rsidRPr="007F2770" w:rsidRDefault="00794040" w:rsidP="00794040">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3E4B5B77" w14:textId="77777777" w:rsidR="00794040" w:rsidRPr="007F2770" w:rsidRDefault="00794040" w:rsidP="00794040">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C00C350" w14:textId="77777777" w:rsidR="00794040" w:rsidRPr="007F2770" w:rsidRDefault="00794040" w:rsidP="0079404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451C128" w14:textId="77777777" w:rsidR="00794040" w:rsidRPr="007F2770" w:rsidRDefault="00794040" w:rsidP="0079404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F6C0759" w14:textId="77777777" w:rsidR="00794040" w:rsidRPr="007F2770" w:rsidRDefault="00794040" w:rsidP="0079404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E62F038" w14:textId="77777777" w:rsidR="00794040" w:rsidRPr="007F2770" w:rsidRDefault="00794040" w:rsidP="0079404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4A67D2B" w14:textId="77777777" w:rsidR="00794040" w:rsidRPr="007F2770" w:rsidRDefault="00794040" w:rsidP="0079404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21CB8F4" w14:textId="77777777" w:rsidR="00794040" w:rsidRPr="007F2770" w:rsidRDefault="00794040" w:rsidP="0079404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2F05CC9" w14:textId="77777777" w:rsidR="00794040" w:rsidRPr="007F2770" w:rsidRDefault="00794040" w:rsidP="00794040">
      <w:pPr>
        <w:rPr>
          <w:lang w:eastAsia="ko-KR"/>
        </w:rPr>
      </w:pPr>
      <w:r w:rsidRPr="007F2770">
        <w:rPr>
          <w:lang w:eastAsia="ko-KR"/>
        </w:rPr>
        <w:t>If the received "CAG information list" includes an entry containing the identity of the registered PLMN, the UE shall operate as follows.</w:t>
      </w:r>
    </w:p>
    <w:p w14:paraId="5A242CF6" w14:textId="77777777" w:rsidR="00794040" w:rsidRPr="007F2770" w:rsidRDefault="00794040" w:rsidP="00794040">
      <w:pPr>
        <w:pStyle w:val="B1"/>
        <w:rPr>
          <w:lang w:eastAsia="ko-KR"/>
        </w:rPr>
      </w:pPr>
      <w:r w:rsidRPr="007F2770">
        <w:rPr>
          <w:lang w:eastAsia="ko-KR"/>
        </w:rPr>
        <w:lastRenderedPageBreak/>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8DDBE13" w14:textId="77777777" w:rsidR="00794040" w:rsidRPr="007F2770" w:rsidRDefault="00794040" w:rsidP="0079404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DD1AE2E" w14:textId="77777777" w:rsidR="00794040" w:rsidRPr="007F2770" w:rsidRDefault="00794040" w:rsidP="0079404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013D4EE" w14:textId="77777777" w:rsidR="00794040" w:rsidRPr="007F2770" w:rsidRDefault="00794040" w:rsidP="0079404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3DC8D78" w14:textId="77777777" w:rsidR="00794040" w:rsidRPr="007F2770" w:rsidRDefault="00794040" w:rsidP="0079404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F2C1AB8" w14:textId="77777777" w:rsidR="00794040" w:rsidRPr="007F2770" w:rsidRDefault="00794040" w:rsidP="0079404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A09F4DD" w14:textId="77777777" w:rsidR="00794040" w:rsidRPr="007F2770" w:rsidRDefault="00794040" w:rsidP="0079404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B038B0B" w14:textId="77777777" w:rsidR="00794040" w:rsidRPr="007F2770" w:rsidRDefault="00794040" w:rsidP="0079404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1F9E6C9" w14:textId="77777777" w:rsidR="00794040" w:rsidRPr="007F2770" w:rsidRDefault="00794040" w:rsidP="0079404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B1772EE" w14:textId="77777777" w:rsidR="00794040" w:rsidRPr="007F2770" w:rsidRDefault="00794040" w:rsidP="0079404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DA0D9FF" w14:textId="77777777" w:rsidR="00794040" w:rsidRPr="007F2770" w:rsidRDefault="00794040" w:rsidP="00794040">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ED7D4B0" w14:textId="77777777" w:rsidR="00794040" w:rsidRPr="007F2770" w:rsidRDefault="00794040" w:rsidP="0079404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90767F5" w14:textId="77777777" w:rsidR="00794040" w:rsidRPr="007F2770" w:rsidRDefault="00794040" w:rsidP="0079404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C2C244E" w14:textId="77777777" w:rsidR="00794040" w:rsidRPr="007F2770" w:rsidRDefault="00794040" w:rsidP="0079404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479994E" w14:textId="77777777" w:rsidR="00794040" w:rsidRPr="007F2770" w:rsidRDefault="00794040" w:rsidP="0079404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7FB1E6C" w14:textId="77777777" w:rsidR="00794040" w:rsidRPr="007F2770" w:rsidRDefault="00794040" w:rsidP="0079404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7CB1451" w14:textId="77777777" w:rsidR="00794040" w:rsidRPr="007F2770" w:rsidRDefault="00794040" w:rsidP="00794040">
      <w:pPr>
        <w:pStyle w:val="B1"/>
      </w:pPr>
      <w:r w:rsidRPr="007F2770">
        <w:lastRenderedPageBreak/>
        <w:t>a)</w:t>
      </w:r>
      <w:r w:rsidRPr="007F2770">
        <w:tab/>
        <w:t>stop timer T3448 if it is running; and</w:t>
      </w:r>
    </w:p>
    <w:p w14:paraId="34D71D4D" w14:textId="77777777" w:rsidR="00794040" w:rsidRPr="007F2770" w:rsidRDefault="00794040" w:rsidP="00794040">
      <w:pPr>
        <w:pStyle w:val="B1"/>
        <w:rPr>
          <w:lang w:eastAsia="ja-JP"/>
        </w:rPr>
      </w:pPr>
      <w:r w:rsidRPr="007F2770">
        <w:t>b)</w:t>
      </w:r>
      <w:r w:rsidRPr="007F2770">
        <w:tab/>
        <w:t>start timer T3448 with the value provided in the T3448 value IE.</w:t>
      </w:r>
    </w:p>
    <w:p w14:paraId="3B8BDD74" w14:textId="77777777" w:rsidR="00794040" w:rsidRPr="007F2770" w:rsidRDefault="00794040" w:rsidP="00794040">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FBB73BE" w14:textId="77777777" w:rsidR="00794040" w:rsidRPr="007F2770" w:rsidRDefault="00794040" w:rsidP="0079404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5544099" w14:textId="77777777" w:rsidR="00794040" w:rsidRPr="007F2770" w:rsidRDefault="00794040" w:rsidP="0079404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1C3F2219" w14:textId="77777777" w:rsidR="00794040" w:rsidRPr="007F2770" w:rsidRDefault="00794040" w:rsidP="00794040">
      <w:r w:rsidRPr="007F2770">
        <w:t>If the 5GS update type IE was included in the REGISTRATION REQUEST message with the SMS requested bit set to "SMS over NAS supported" and:</w:t>
      </w:r>
    </w:p>
    <w:p w14:paraId="3D0BDDDE" w14:textId="77777777" w:rsidR="00794040" w:rsidRPr="007F2770" w:rsidRDefault="00794040" w:rsidP="00794040">
      <w:pPr>
        <w:pStyle w:val="B1"/>
      </w:pPr>
      <w:r w:rsidRPr="007F2770">
        <w:t>a)</w:t>
      </w:r>
      <w:r w:rsidRPr="007F2770">
        <w:tab/>
        <w:t>the SMSF address is stored in the UE 5GMM context and:</w:t>
      </w:r>
    </w:p>
    <w:p w14:paraId="0B4B5DC0" w14:textId="77777777" w:rsidR="00794040" w:rsidRPr="007F2770" w:rsidRDefault="00794040" w:rsidP="00794040">
      <w:pPr>
        <w:pStyle w:val="B2"/>
      </w:pPr>
      <w:r w:rsidRPr="007F2770">
        <w:t>1)</w:t>
      </w:r>
      <w:r w:rsidRPr="007F2770">
        <w:tab/>
        <w:t>the UE is considered available for SMS over NAS; or</w:t>
      </w:r>
    </w:p>
    <w:p w14:paraId="655848E4" w14:textId="77777777" w:rsidR="00794040" w:rsidRPr="007F2770" w:rsidRDefault="00794040" w:rsidP="00794040">
      <w:pPr>
        <w:pStyle w:val="B2"/>
      </w:pPr>
      <w:r w:rsidRPr="007F2770">
        <w:t>2)</w:t>
      </w:r>
      <w:r w:rsidRPr="007F2770">
        <w:tab/>
        <w:t>the UE is considered not available for SMS over NAS and the SMSF has confirmed that the activation of the SMS service is successful; or</w:t>
      </w:r>
    </w:p>
    <w:p w14:paraId="06F1513C" w14:textId="77777777" w:rsidR="00794040" w:rsidRPr="007F2770" w:rsidRDefault="00794040" w:rsidP="0079404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2C62EAE" w14:textId="77777777" w:rsidR="00794040" w:rsidRPr="007F2770" w:rsidRDefault="00794040" w:rsidP="00794040">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7F9B8C8" w14:textId="77777777" w:rsidR="00794040" w:rsidRPr="007F2770" w:rsidRDefault="00794040" w:rsidP="00794040">
      <w:pPr>
        <w:pStyle w:val="B1"/>
      </w:pPr>
      <w:r w:rsidRPr="007F2770">
        <w:t>a)</w:t>
      </w:r>
      <w:r w:rsidRPr="007F2770">
        <w:tab/>
        <w:t>store the SMSF address in the UE 5GMM context if not stored already; and</w:t>
      </w:r>
    </w:p>
    <w:p w14:paraId="023295F8" w14:textId="77777777" w:rsidR="00794040" w:rsidRPr="007F2770" w:rsidRDefault="00794040" w:rsidP="0079404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9AFFF3E" w14:textId="77777777" w:rsidR="00794040" w:rsidRPr="007F2770" w:rsidRDefault="00794040" w:rsidP="0079404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FDFD78D" w14:textId="77777777" w:rsidR="00794040" w:rsidRPr="007F2770" w:rsidRDefault="00794040" w:rsidP="00794040">
      <w:r w:rsidRPr="007F2770">
        <w:t>If the 5GS update type IE was included in the REGISTRATION REQUEST message with the SMS requested bit set to "SMS over NAS not supported" or the 5GS update type IE was not included in the REGISTRATION REQUEST message, then the AMF shall:</w:t>
      </w:r>
    </w:p>
    <w:p w14:paraId="695D0786" w14:textId="77777777" w:rsidR="00794040" w:rsidRPr="007F2770" w:rsidRDefault="00794040" w:rsidP="0079404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0F68E93" w14:textId="77777777" w:rsidR="00794040" w:rsidRPr="007F2770" w:rsidRDefault="00794040" w:rsidP="00794040">
      <w:pPr>
        <w:pStyle w:val="NO"/>
      </w:pPr>
      <w:r w:rsidRPr="007F2770">
        <w:t>NOTE 8:</w:t>
      </w:r>
      <w:r w:rsidRPr="007F2770">
        <w:tab/>
        <w:t>The AMF can notify the SMSF that the UE is deregistered from SMS over NAS based on local configuration.</w:t>
      </w:r>
    </w:p>
    <w:p w14:paraId="7DC870A5" w14:textId="77777777" w:rsidR="00794040" w:rsidRPr="007F2770" w:rsidRDefault="00794040" w:rsidP="00794040">
      <w:pPr>
        <w:pStyle w:val="B1"/>
      </w:pPr>
      <w:r w:rsidRPr="007F2770">
        <w:t>b)</w:t>
      </w:r>
      <w:r w:rsidRPr="007F2770">
        <w:tab/>
        <w:t>set the SMS allowed bit of the 5GS registration result IE to "SMS over NAS not allowed" in the REGISTRATION ACCEPT message.</w:t>
      </w:r>
    </w:p>
    <w:p w14:paraId="0D966294" w14:textId="77777777" w:rsidR="00794040" w:rsidRPr="007F2770" w:rsidRDefault="00794040" w:rsidP="0079404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D508C53" w14:textId="77777777" w:rsidR="00794040" w:rsidRPr="007F2770" w:rsidRDefault="00794040" w:rsidP="0079404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6242DB5" w14:textId="77777777" w:rsidR="00794040" w:rsidRPr="007F2770" w:rsidRDefault="00794040" w:rsidP="0079404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4FA659F" w14:textId="77777777" w:rsidR="00794040" w:rsidRPr="007F2770" w:rsidRDefault="00794040" w:rsidP="00794040">
      <w:pPr>
        <w:pStyle w:val="B1"/>
      </w:pPr>
      <w:r w:rsidRPr="007F2770">
        <w:t>a)</w:t>
      </w:r>
      <w:r w:rsidRPr="007F2770">
        <w:tab/>
        <w:t>"3GPP access", the UE:</w:t>
      </w:r>
    </w:p>
    <w:p w14:paraId="7519821D" w14:textId="77777777" w:rsidR="00794040" w:rsidRPr="007F2770" w:rsidRDefault="00794040" w:rsidP="00794040">
      <w:pPr>
        <w:pStyle w:val="B2"/>
      </w:pPr>
      <w:r w:rsidRPr="007F2770">
        <w:lastRenderedPageBreak/>
        <w:t>-</w:t>
      </w:r>
      <w:r w:rsidRPr="007F2770">
        <w:tab/>
        <w:t>shall consider itself as being registered to 3GPP access; and</w:t>
      </w:r>
    </w:p>
    <w:p w14:paraId="6EA18E50" w14:textId="77777777" w:rsidR="00794040" w:rsidRPr="007F2770" w:rsidRDefault="00794040" w:rsidP="0079404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6DD95F6" w14:textId="77777777" w:rsidR="00794040" w:rsidRPr="007F2770" w:rsidRDefault="00794040" w:rsidP="00794040">
      <w:pPr>
        <w:pStyle w:val="B1"/>
      </w:pPr>
      <w:r w:rsidRPr="007F2770">
        <w:t>b)</w:t>
      </w:r>
      <w:r w:rsidRPr="007F2770">
        <w:tab/>
        <w:t>"Non-3GPP access", the UE:</w:t>
      </w:r>
    </w:p>
    <w:p w14:paraId="3DCEE4CB" w14:textId="77777777" w:rsidR="00794040" w:rsidRPr="007F2770" w:rsidRDefault="00794040" w:rsidP="00794040">
      <w:pPr>
        <w:pStyle w:val="B2"/>
      </w:pPr>
      <w:r w:rsidRPr="007F2770">
        <w:t>-</w:t>
      </w:r>
      <w:r w:rsidRPr="007F2770">
        <w:tab/>
        <w:t>shall consider itself as being registered to non-3GPP access; and</w:t>
      </w:r>
    </w:p>
    <w:p w14:paraId="452C2533" w14:textId="77777777" w:rsidR="00794040" w:rsidRPr="007F2770" w:rsidRDefault="00794040" w:rsidP="0079404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99BED1E" w14:textId="77777777" w:rsidR="00794040" w:rsidRPr="007F2770" w:rsidRDefault="00794040" w:rsidP="00794040">
      <w:pPr>
        <w:pStyle w:val="B1"/>
      </w:pPr>
      <w:r w:rsidRPr="007F2770">
        <w:t>c)</w:t>
      </w:r>
      <w:r w:rsidRPr="007F2770">
        <w:tab/>
        <w:t>"3GPP access and non-3GPP access", the UE shall consider itself as being registered to both 3GPP access and non-3GPP access.</w:t>
      </w:r>
    </w:p>
    <w:p w14:paraId="7DE47EB2" w14:textId="77777777" w:rsidR="00794040" w:rsidRPr="007F2770" w:rsidRDefault="00794040" w:rsidP="0079404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1DD7AF5" w14:textId="77777777" w:rsidR="00794040" w:rsidRPr="007F2770" w:rsidRDefault="00794040" w:rsidP="00794040">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68C2F26D" w14:textId="77777777" w:rsidR="00794040" w:rsidRPr="007F2770" w:rsidRDefault="00794040" w:rsidP="0079404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9DB2F3E" w14:textId="77777777" w:rsidR="00794040" w:rsidRPr="007F2770" w:rsidRDefault="00794040" w:rsidP="0079404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8B029BB" w14:textId="77777777" w:rsidR="00794040" w:rsidRPr="007F2770" w:rsidRDefault="00794040" w:rsidP="0079404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93D93FE" w14:textId="77777777" w:rsidR="00794040" w:rsidRPr="007F2770" w:rsidRDefault="00794040" w:rsidP="0079404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A6365CA" w14:textId="77777777" w:rsidR="00794040" w:rsidRPr="007F2770" w:rsidRDefault="00794040" w:rsidP="0079404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244F383" w14:textId="77777777" w:rsidR="00794040" w:rsidRPr="007F2770" w:rsidRDefault="00794040" w:rsidP="0079404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A3ECF9E" w14:textId="77777777" w:rsidR="00794040" w:rsidRPr="007F2770" w:rsidRDefault="00794040" w:rsidP="0079404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6AFB0E0" w14:textId="77777777" w:rsidR="00794040" w:rsidRPr="007F2770" w:rsidRDefault="00794040" w:rsidP="00794040">
      <w:pPr>
        <w:pStyle w:val="B1"/>
      </w:pPr>
      <w:r w:rsidRPr="007F2770">
        <w:t>a)</w:t>
      </w:r>
      <w:r w:rsidRPr="007F2770">
        <w:tab/>
        <w:t>the allowed NSSAI containing the S-NSSAI(s) or the mapped S-NSSAI(s), if any:</w:t>
      </w:r>
    </w:p>
    <w:p w14:paraId="6D2137FF" w14:textId="77777777" w:rsidR="00794040" w:rsidRPr="007F2770" w:rsidRDefault="00794040" w:rsidP="00794040">
      <w:pPr>
        <w:pStyle w:val="B2"/>
      </w:pPr>
      <w:r w:rsidRPr="007F2770">
        <w:lastRenderedPageBreak/>
        <w:t>i)</w:t>
      </w:r>
      <w:r w:rsidRPr="007F2770">
        <w:tab/>
        <w:t>which are not subject to network slice-specific authentication and authorization and are allowed by the AMF; or</w:t>
      </w:r>
    </w:p>
    <w:p w14:paraId="2E6E1B70" w14:textId="77777777" w:rsidR="00794040" w:rsidRPr="007F2770" w:rsidRDefault="00794040" w:rsidP="00794040">
      <w:pPr>
        <w:pStyle w:val="B2"/>
      </w:pPr>
      <w:r w:rsidRPr="007F2770">
        <w:t>ii)</w:t>
      </w:r>
      <w:r w:rsidRPr="007F2770">
        <w:tab/>
        <w:t>for which the network slice-specific authentication and authorization has been successfully performed;</w:t>
      </w:r>
    </w:p>
    <w:p w14:paraId="511F5D72" w14:textId="77777777" w:rsidR="00794040" w:rsidRPr="007F2770" w:rsidRDefault="00794040" w:rsidP="0079404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B50BC60" w14:textId="77777777" w:rsidR="00794040" w:rsidRPr="007F2770" w:rsidRDefault="00794040" w:rsidP="0079404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57802D" w14:textId="77777777" w:rsidR="00794040" w:rsidRPr="007F2770" w:rsidRDefault="00794040" w:rsidP="0079404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EDCF4E5" w14:textId="77777777" w:rsidR="00794040" w:rsidRPr="007F2770" w:rsidRDefault="00794040" w:rsidP="0079404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DABD806" w14:textId="77777777" w:rsidR="00794040" w:rsidRPr="007F2770" w:rsidRDefault="00794040" w:rsidP="0079404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48B2823" w14:textId="77777777" w:rsidR="00794040" w:rsidRPr="007F2770" w:rsidRDefault="00794040" w:rsidP="0079404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98F84E7" w14:textId="77777777" w:rsidR="00794040" w:rsidRPr="007F2770" w:rsidRDefault="00794040" w:rsidP="00794040">
      <w:pPr>
        <w:pStyle w:val="B1"/>
      </w:pPr>
      <w:r w:rsidRPr="007F2770">
        <w:t>c)</w:t>
      </w:r>
      <w:r w:rsidRPr="007F2770">
        <w:tab/>
        <w:t>the network slice-specific authentication and authorization procedure has not been successfully performed for any of the default S-NSSAIs,</w:t>
      </w:r>
    </w:p>
    <w:p w14:paraId="71EA88FA" w14:textId="77777777" w:rsidR="00794040" w:rsidRPr="007F2770" w:rsidRDefault="00794040" w:rsidP="00794040">
      <w:pPr>
        <w:rPr>
          <w:rFonts w:eastAsia="Malgun Gothic"/>
        </w:rPr>
      </w:pPr>
      <w:r w:rsidRPr="007F2770">
        <w:rPr>
          <w:rFonts w:eastAsia="Malgun Gothic"/>
        </w:rPr>
        <w:t>the AMF shall in the REGISTRATION ACCEPT message include:</w:t>
      </w:r>
    </w:p>
    <w:p w14:paraId="4D95D0B6" w14:textId="77777777" w:rsidR="00794040" w:rsidRPr="007F2770" w:rsidRDefault="00794040" w:rsidP="0079404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774B38E" w14:textId="77777777" w:rsidR="00794040" w:rsidRPr="007F2770" w:rsidRDefault="00794040" w:rsidP="0079404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191578" w14:textId="77777777" w:rsidR="00794040" w:rsidRPr="007F2770" w:rsidRDefault="00794040" w:rsidP="0079404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4596FFE" w14:textId="77777777" w:rsidR="00794040" w:rsidRPr="007F2770" w:rsidRDefault="00794040" w:rsidP="0079404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62A1D1E" w14:textId="77777777" w:rsidR="00794040" w:rsidRPr="007F2770" w:rsidRDefault="00794040" w:rsidP="0079404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8ABEA6E" w14:textId="77777777" w:rsidR="00794040" w:rsidRPr="007F2770" w:rsidRDefault="00794040" w:rsidP="0079404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64D5254" w14:textId="77777777" w:rsidR="00794040" w:rsidRPr="007F2770" w:rsidRDefault="00794040" w:rsidP="00794040">
      <w:pPr>
        <w:rPr>
          <w:rFonts w:eastAsia="Malgun Gothic"/>
        </w:rPr>
      </w:pPr>
      <w:r w:rsidRPr="007F2770">
        <w:rPr>
          <w:rFonts w:eastAsia="Malgun Gothic"/>
        </w:rPr>
        <w:t>the AMF shall in the REGISTRATION ACCEPT message include:</w:t>
      </w:r>
    </w:p>
    <w:p w14:paraId="6F5C4E95" w14:textId="77777777" w:rsidR="00794040" w:rsidRPr="007F2770" w:rsidRDefault="00794040" w:rsidP="0079404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33FA3D0" w14:textId="77777777" w:rsidR="00794040" w:rsidRPr="007F2770" w:rsidRDefault="00794040" w:rsidP="00794040">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B7C3BCC" w14:textId="77777777" w:rsidR="00794040" w:rsidRPr="007F2770" w:rsidRDefault="00794040" w:rsidP="0079404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80F0E1F" w14:textId="77777777" w:rsidR="00794040" w:rsidRPr="007F2770" w:rsidRDefault="00794040" w:rsidP="0079404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49DB5C5" w14:textId="77777777" w:rsidR="00794040" w:rsidRPr="007F2770" w:rsidRDefault="00794040" w:rsidP="00794040">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1531FBB" w14:textId="77777777" w:rsidR="00794040" w:rsidRPr="007F2770" w:rsidRDefault="00794040" w:rsidP="00794040">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CF5289D" w14:textId="77777777" w:rsidR="00794040" w:rsidRPr="007F2770" w:rsidRDefault="00794040" w:rsidP="0079404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4240D83" w14:textId="77777777" w:rsidR="00794040" w:rsidRPr="007F2770" w:rsidRDefault="00794040" w:rsidP="0079404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6274BCE" w14:textId="77777777" w:rsidR="00794040" w:rsidRPr="007F2770" w:rsidRDefault="00794040" w:rsidP="0079404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C940949" w14:textId="77777777" w:rsidR="00794040" w:rsidRPr="007F2770" w:rsidRDefault="00794040" w:rsidP="0079404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634FB21" w14:textId="77777777" w:rsidR="00794040" w:rsidRPr="007F2770" w:rsidRDefault="00794040" w:rsidP="00794040">
      <w:pPr>
        <w:pStyle w:val="B1"/>
      </w:pPr>
      <w:r w:rsidRPr="007F2770">
        <w:t>a)</w:t>
      </w:r>
      <w:r w:rsidRPr="007F2770">
        <w:tab/>
        <w:t>the REGISTRATION REQUEST message did not include a requested NSSAI and the UE is not registered for onboarding services in SNPN;</w:t>
      </w:r>
    </w:p>
    <w:p w14:paraId="0992F104" w14:textId="77777777" w:rsidR="00794040" w:rsidRPr="007F2770" w:rsidRDefault="00794040" w:rsidP="0079404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534D9A1" w14:textId="77777777" w:rsidR="00794040" w:rsidRPr="007F2770" w:rsidRDefault="00794040" w:rsidP="00794040">
      <w:pPr>
        <w:pStyle w:val="B1"/>
      </w:pPr>
      <w:r w:rsidRPr="007F2770">
        <w:t>c)</w:t>
      </w:r>
      <w:r w:rsidRPr="007F2770">
        <w:tab/>
        <w:t>the REGISTRATION REQUEST message included a requested NSSAI containing an S-NSSAI with incorrect mapped S-NSSAI(s);</w:t>
      </w:r>
    </w:p>
    <w:p w14:paraId="378DD1A7" w14:textId="77777777" w:rsidR="00794040" w:rsidRPr="007F2770" w:rsidRDefault="00794040" w:rsidP="0079404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6B0B72D" w14:textId="77777777" w:rsidR="00794040" w:rsidRPr="007F2770" w:rsidRDefault="00794040" w:rsidP="00794040">
      <w:pPr>
        <w:pStyle w:val="B1"/>
      </w:pPr>
      <w:r w:rsidRPr="007F2770">
        <w:t>e)</w:t>
      </w:r>
      <w:r w:rsidRPr="007F2770">
        <w:tab/>
        <w:t xml:space="preserve">the REGISTRATION REQUEST message included the requested mapped NSSAI; </w:t>
      </w:r>
    </w:p>
    <w:p w14:paraId="54702C70" w14:textId="77777777" w:rsidR="00794040" w:rsidRPr="007F2770" w:rsidRDefault="00794040" w:rsidP="0079404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E659E86" w14:textId="77777777" w:rsidR="00794040" w:rsidRPr="007F2770" w:rsidRDefault="00794040" w:rsidP="00794040">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B7F72B7" w14:textId="77777777" w:rsidR="00794040" w:rsidRPr="007F2770" w:rsidRDefault="00794040" w:rsidP="0079404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360B004" w14:textId="77777777" w:rsidR="00794040" w:rsidRPr="007F2770" w:rsidRDefault="00794040" w:rsidP="00794040">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F4D8BFA" w14:textId="77777777" w:rsidR="00794040" w:rsidRPr="007F2770" w:rsidRDefault="00794040" w:rsidP="00794040">
      <w:r w:rsidRPr="007F2770">
        <w:lastRenderedPageBreak/>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CFFDFD8" w14:textId="77777777" w:rsidR="00794040" w:rsidRPr="007F2770" w:rsidRDefault="00794040" w:rsidP="00794040">
      <w:pPr>
        <w:pStyle w:val="B1"/>
      </w:pPr>
      <w:r w:rsidRPr="007F2770">
        <w:t>a)</w:t>
      </w:r>
      <w:r w:rsidRPr="007F2770">
        <w:tab/>
        <w:t>"NSSRG supported", then the AMF shall include the NSSRG information in the REGISTRATION ACCEPT message; or</w:t>
      </w:r>
    </w:p>
    <w:p w14:paraId="3F3B3C22" w14:textId="77777777" w:rsidR="00794040" w:rsidRPr="007F2770" w:rsidRDefault="00794040" w:rsidP="00794040">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E7EB5F2" w14:textId="77777777" w:rsidR="00794040" w:rsidRPr="007F2770" w:rsidRDefault="00794040" w:rsidP="0079404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E16FDB3" w14:textId="77777777" w:rsidR="00794040" w:rsidRPr="007F2770" w:rsidRDefault="00794040" w:rsidP="0079404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30F8E60" w14:textId="77777777" w:rsidR="00794040" w:rsidRPr="007F2770" w:rsidRDefault="00794040" w:rsidP="0079404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6D5C440" w14:textId="77777777" w:rsidR="00794040" w:rsidRPr="007F2770" w:rsidRDefault="00794040" w:rsidP="0079404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1D6C11C" w14:textId="77777777" w:rsidR="00794040" w:rsidRPr="007F2770" w:rsidRDefault="00794040" w:rsidP="0079404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6BB44AA" w14:textId="77777777" w:rsidR="00794040" w:rsidRPr="007F2770" w:rsidRDefault="00794040" w:rsidP="00794040">
      <w:pPr>
        <w:pStyle w:val="B1"/>
      </w:pPr>
      <w:r w:rsidRPr="007F2770">
        <w:t>"S</w:t>
      </w:r>
      <w:r w:rsidRPr="007F2770">
        <w:rPr>
          <w:rFonts w:hint="eastAsia"/>
        </w:rPr>
        <w:t>-NSSAI</w:t>
      </w:r>
      <w:r w:rsidRPr="007F2770">
        <w:t xml:space="preserve"> not available in the current PLMN or SNPN"</w:t>
      </w:r>
    </w:p>
    <w:p w14:paraId="5945DA0A" w14:textId="77777777" w:rsidR="00794040" w:rsidRPr="007F2770" w:rsidRDefault="00794040" w:rsidP="00794040">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67CA98E2" w14:textId="77777777" w:rsidR="00794040" w:rsidRPr="007F2770" w:rsidRDefault="00794040" w:rsidP="00794040">
      <w:pPr>
        <w:pStyle w:val="B1"/>
      </w:pPr>
      <w:r w:rsidRPr="007F2770">
        <w:t>"S</w:t>
      </w:r>
      <w:r w:rsidRPr="007F2770">
        <w:rPr>
          <w:rFonts w:hint="eastAsia"/>
        </w:rPr>
        <w:t>-NSSAI</w:t>
      </w:r>
      <w:r w:rsidRPr="007F2770">
        <w:t xml:space="preserve"> not available in the current registration area"</w:t>
      </w:r>
    </w:p>
    <w:p w14:paraId="6257FB7A" w14:textId="77777777" w:rsidR="00794040" w:rsidRPr="007F2770" w:rsidRDefault="00794040" w:rsidP="0079404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64576E4E" w14:textId="77777777" w:rsidR="00794040" w:rsidRPr="007F2770" w:rsidRDefault="00794040" w:rsidP="00794040">
      <w:pPr>
        <w:pStyle w:val="B1"/>
      </w:pPr>
      <w:r w:rsidRPr="007F2770">
        <w:t>"S</w:t>
      </w:r>
      <w:r w:rsidRPr="007F2770">
        <w:rPr>
          <w:rFonts w:hint="eastAsia"/>
        </w:rPr>
        <w:t>-NSSAI</w:t>
      </w:r>
      <w:r w:rsidRPr="007F2770">
        <w:t xml:space="preserve"> not available due to the failed or revoked network slice-specific authentication and authorization"</w:t>
      </w:r>
    </w:p>
    <w:p w14:paraId="092F9143" w14:textId="77777777" w:rsidR="00794040" w:rsidRPr="007F2770" w:rsidRDefault="00794040" w:rsidP="0079404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0E4728A" w14:textId="77777777" w:rsidR="00794040" w:rsidRPr="007F2770" w:rsidRDefault="00794040" w:rsidP="00794040">
      <w:pPr>
        <w:pStyle w:val="B1"/>
      </w:pPr>
      <w:r w:rsidRPr="007F2770">
        <w:t>"S-NSSAI not available due to maximum number of UEs reached"</w:t>
      </w:r>
    </w:p>
    <w:p w14:paraId="570AB847" w14:textId="77777777" w:rsidR="00794040" w:rsidRPr="007F2770" w:rsidRDefault="00794040" w:rsidP="00794040">
      <w:pPr>
        <w:pStyle w:val="B1"/>
      </w:pPr>
      <w:r w:rsidRPr="007F2770">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14C52B6" w14:textId="77777777" w:rsidR="00794040" w:rsidRPr="007F2770" w:rsidRDefault="00794040" w:rsidP="0079404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80DEA07" w14:textId="77777777" w:rsidR="00794040" w:rsidRPr="007F2770" w:rsidRDefault="00794040" w:rsidP="00794040">
      <w:r w:rsidRPr="007F2770">
        <w:t>If there is one or more S-NSSAIs in the rejected NSSAI with the rejection cause "S-NSSAI not available due to maximum number of UEs reached", then for each S-NSSAI, the UE shall behave as follows:</w:t>
      </w:r>
    </w:p>
    <w:p w14:paraId="48D80D8C" w14:textId="77777777" w:rsidR="00794040" w:rsidRPr="007F2770" w:rsidRDefault="00794040" w:rsidP="00794040">
      <w:pPr>
        <w:pStyle w:val="B1"/>
      </w:pPr>
      <w:r w:rsidRPr="007F2770">
        <w:t>a)</w:t>
      </w:r>
      <w:r w:rsidRPr="007F2770">
        <w:tab/>
        <w:t>stop the timer T3526 associated with the S-NSSAI, if running;</w:t>
      </w:r>
    </w:p>
    <w:p w14:paraId="238C8934" w14:textId="77777777" w:rsidR="00794040" w:rsidRPr="007F2770" w:rsidRDefault="00794040" w:rsidP="00794040">
      <w:pPr>
        <w:pStyle w:val="B1"/>
      </w:pPr>
      <w:r w:rsidRPr="007F2770">
        <w:t>b)</w:t>
      </w:r>
      <w:r w:rsidRPr="007F2770">
        <w:tab/>
        <w:t>start the timer T3526 with:</w:t>
      </w:r>
    </w:p>
    <w:p w14:paraId="61786575" w14:textId="77777777" w:rsidR="00794040" w:rsidRPr="007F2770" w:rsidRDefault="00794040" w:rsidP="00794040">
      <w:pPr>
        <w:pStyle w:val="B2"/>
      </w:pPr>
      <w:r w:rsidRPr="007F2770">
        <w:t>1)</w:t>
      </w:r>
      <w:r w:rsidRPr="007F2770">
        <w:tab/>
        <w:t>the back-off timer value received along with the S-NSSAI, if a back-off timer value is received along with the S-NSSAI that is neither zero nor deactivated; or</w:t>
      </w:r>
    </w:p>
    <w:p w14:paraId="62D923FA" w14:textId="77777777" w:rsidR="00794040" w:rsidRPr="007F2770" w:rsidRDefault="00794040" w:rsidP="00794040">
      <w:pPr>
        <w:pStyle w:val="B2"/>
      </w:pPr>
      <w:r w:rsidRPr="007F2770">
        <w:t>2)</w:t>
      </w:r>
      <w:r w:rsidRPr="007F2770">
        <w:tab/>
        <w:t>an implementation specific back-off timer value, if no back-off timer value is received along with the S-NSSAI; and</w:t>
      </w:r>
    </w:p>
    <w:p w14:paraId="3F460BEE" w14:textId="77777777" w:rsidR="00794040" w:rsidRPr="007F2770" w:rsidRDefault="00794040" w:rsidP="00794040">
      <w:pPr>
        <w:pStyle w:val="B1"/>
      </w:pPr>
      <w:r w:rsidRPr="007F2770">
        <w:t>c)</w:t>
      </w:r>
      <w:r w:rsidRPr="007F2770">
        <w:tab/>
        <w:t>remove the S-NSSAI from the rejected NSSAI for the maximum number of UEs reached when the timer T3526 associated with the S-NSSAI expires.</w:t>
      </w:r>
    </w:p>
    <w:p w14:paraId="7D4488B1" w14:textId="77777777" w:rsidR="00794040" w:rsidRPr="007F2770" w:rsidRDefault="00794040" w:rsidP="0079404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93CE955" w14:textId="77777777" w:rsidR="00794040" w:rsidRPr="007F2770" w:rsidRDefault="00794040" w:rsidP="0079404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0D0459C" w14:textId="77777777" w:rsidR="00794040" w:rsidRPr="007F2770" w:rsidRDefault="00794040" w:rsidP="00794040">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10B4273" w14:textId="77777777" w:rsidR="00794040" w:rsidRPr="007F2770" w:rsidRDefault="00794040" w:rsidP="00794040">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800E1E8" w14:textId="77777777" w:rsidR="00794040" w:rsidRPr="007F2770" w:rsidRDefault="00794040" w:rsidP="0079404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4E780F5" w14:textId="77777777" w:rsidR="00794040" w:rsidRPr="007F2770" w:rsidRDefault="00794040" w:rsidP="0079404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04B24A0" w14:textId="77777777" w:rsidR="00794040" w:rsidRPr="007F2770" w:rsidRDefault="00794040" w:rsidP="00794040">
      <w:pPr>
        <w:pStyle w:val="B2"/>
      </w:pPr>
      <w:r w:rsidRPr="007F2770">
        <w:t>1)</w:t>
      </w:r>
      <w:r w:rsidRPr="007F2770">
        <w:tab/>
        <w:t>the allowed NSSAI containing the S-NSSAI(s) or the mapped S-NSSAI(s) which are not subject to network slice-specific authentication and authorization; and</w:t>
      </w:r>
    </w:p>
    <w:p w14:paraId="6DC8DDFF" w14:textId="77777777" w:rsidR="00794040" w:rsidRPr="007F2770" w:rsidRDefault="00794040" w:rsidP="0079404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DF9719A" w14:textId="77777777" w:rsidR="00794040" w:rsidRPr="007F2770" w:rsidRDefault="00794040" w:rsidP="0079404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588056C" w14:textId="77777777" w:rsidR="00794040" w:rsidRPr="007F2770" w:rsidRDefault="00794040" w:rsidP="0079404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E44F053" w14:textId="77777777" w:rsidR="00794040" w:rsidRPr="007F2770" w:rsidRDefault="00794040" w:rsidP="00794040">
      <w:r w:rsidRPr="007F2770">
        <w:lastRenderedPageBreak/>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5C4962A" w14:textId="77777777" w:rsidR="00794040" w:rsidRPr="007F2770" w:rsidRDefault="00794040" w:rsidP="00794040">
      <w:pPr>
        <w:pStyle w:val="B1"/>
      </w:pPr>
      <w:r w:rsidRPr="007F2770">
        <w:t>a)</w:t>
      </w:r>
      <w:r w:rsidRPr="007F2770">
        <w:tab/>
        <w:t>the UE is not in NB-N1 mode; and</w:t>
      </w:r>
    </w:p>
    <w:p w14:paraId="51C1A665" w14:textId="77777777" w:rsidR="00794040" w:rsidRPr="007F2770" w:rsidRDefault="00794040" w:rsidP="00794040">
      <w:pPr>
        <w:pStyle w:val="B1"/>
      </w:pPr>
      <w:r w:rsidRPr="007F2770">
        <w:t>b)</w:t>
      </w:r>
      <w:r w:rsidRPr="007F2770">
        <w:tab/>
        <w:t>if:</w:t>
      </w:r>
    </w:p>
    <w:p w14:paraId="0D194211" w14:textId="77777777" w:rsidR="00794040" w:rsidRPr="007F2770" w:rsidRDefault="00794040" w:rsidP="00794040">
      <w:pPr>
        <w:pStyle w:val="B2"/>
        <w:rPr>
          <w:lang w:eastAsia="zh-CN"/>
        </w:rPr>
      </w:pPr>
      <w:r w:rsidRPr="007F2770">
        <w:t>1)</w:t>
      </w:r>
      <w:r w:rsidRPr="007F2770">
        <w:tab/>
        <w:t>the UE did not include the requested NSSAI in the REGISTRATION REQUEST message; or</w:t>
      </w:r>
    </w:p>
    <w:p w14:paraId="1D0843B2" w14:textId="77777777" w:rsidR="00794040" w:rsidRPr="007F2770" w:rsidRDefault="00794040" w:rsidP="0079404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119BC02" w14:textId="77777777" w:rsidR="00794040" w:rsidRPr="007F2770" w:rsidRDefault="00794040" w:rsidP="00794040">
      <w:r w:rsidRPr="007F2770">
        <w:t>and one or more default S-NSSAIs which are not subject to network slice-specific authentication and authorization are available, the AMF shall:</w:t>
      </w:r>
    </w:p>
    <w:p w14:paraId="334E8958" w14:textId="77777777" w:rsidR="00794040" w:rsidRPr="007F2770" w:rsidRDefault="00794040" w:rsidP="00794040">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6F7CF08" w14:textId="77777777" w:rsidR="00794040" w:rsidRPr="007F2770" w:rsidRDefault="00794040" w:rsidP="00794040">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BCE4C7C" w14:textId="77777777" w:rsidR="00794040" w:rsidRPr="007F2770" w:rsidRDefault="00794040" w:rsidP="0079404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458FE13" w14:textId="77777777" w:rsidR="00794040" w:rsidRPr="007F2770" w:rsidRDefault="00794040" w:rsidP="0079404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517EE41" w14:textId="77777777" w:rsidR="00794040" w:rsidRPr="007F2770" w:rsidRDefault="00794040" w:rsidP="00794040">
      <w:pPr>
        <w:pStyle w:val="B1"/>
        <w:rPr>
          <w:rFonts w:eastAsia="Malgun Gothic"/>
        </w:rPr>
      </w:pPr>
      <w:r w:rsidRPr="007F2770">
        <w:t>a)</w:t>
      </w:r>
      <w:r w:rsidRPr="007F2770">
        <w:tab/>
        <w:t>"periodic registration updating"; or</w:t>
      </w:r>
    </w:p>
    <w:p w14:paraId="221BF4CE" w14:textId="77777777" w:rsidR="00794040" w:rsidRPr="007F2770" w:rsidRDefault="00794040" w:rsidP="00794040">
      <w:pPr>
        <w:pStyle w:val="B1"/>
      </w:pPr>
      <w:r w:rsidRPr="007F2770">
        <w:t>b)</w:t>
      </w:r>
      <w:r w:rsidRPr="007F2770">
        <w:tab/>
        <w:t>"mobility registration updating" and the UE is in NB-N1 mode;</w:t>
      </w:r>
    </w:p>
    <w:p w14:paraId="258B375D" w14:textId="77777777" w:rsidR="00794040" w:rsidRPr="007F2770" w:rsidRDefault="00794040" w:rsidP="00794040">
      <w:r w:rsidRPr="007F2770">
        <w:t>and the UE is not registered for onboarding services in SNPN, the AMF:</w:t>
      </w:r>
    </w:p>
    <w:p w14:paraId="68D7AAEC" w14:textId="77777777" w:rsidR="00794040" w:rsidRPr="007F2770" w:rsidRDefault="00794040" w:rsidP="00794040">
      <w:pPr>
        <w:pStyle w:val="B1"/>
      </w:pPr>
      <w:r w:rsidRPr="007F2770">
        <w:t>a)</w:t>
      </w:r>
      <w:r w:rsidRPr="007F2770">
        <w:tab/>
        <w:t>may provide a new allowed NSSAI to the UE;</w:t>
      </w:r>
    </w:p>
    <w:p w14:paraId="34C50C28" w14:textId="77777777" w:rsidR="00794040" w:rsidRPr="007F2770" w:rsidRDefault="00794040" w:rsidP="00794040">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6702E01" w14:textId="77777777" w:rsidR="00794040" w:rsidRPr="007F2770" w:rsidRDefault="00794040" w:rsidP="00794040">
      <w:pPr>
        <w:pStyle w:val="B1"/>
      </w:pPr>
      <w:r w:rsidRPr="007F2770">
        <w:t>c)</w:t>
      </w:r>
      <w:r w:rsidRPr="007F2770">
        <w:tab/>
        <w:t>may provide both a new allowed NSSAI and a pending NSSAI to the UE;</w:t>
      </w:r>
    </w:p>
    <w:p w14:paraId="18A19D2E" w14:textId="77777777" w:rsidR="00794040" w:rsidRPr="007F2770" w:rsidRDefault="00794040" w:rsidP="0079404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B17A5C3" w14:textId="77777777" w:rsidR="00794040" w:rsidRPr="007F2770" w:rsidRDefault="00794040" w:rsidP="0079404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53ED839" w14:textId="77777777" w:rsidR="00794040" w:rsidRPr="007F2770" w:rsidRDefault="00794040" w:rsidP="0079404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6F9C6E4" w14:textId="77777777" w:rsidR="00794040" w:rsidRPr="007F2770" w:rsidRDefault="00794040" w:rsidP="00794040">
      <w:r w:rsidRPr="007F2770">
        <w:t>For each of the PDU session(s) active in the UE:</w:t>
      </w:r>
    </w:p>
    <w:p w14:paraId="674FFDE8" w14:textId="77777777" w:rsidR="00794040" w:rsidRPr="007F2770" w:rsidRDefault="00794040" w:rsidP="00794040">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02CC8879" w14:textId="77777777" w:rsidR="00794040" w:rsidRPr="007F2770" w:rsidRDefault="00794040" w:rsidP="00794040">
      <w:pPr>
        <w:pStyle w:val="B1"/>
      </w:pPr>
      <w:r w:rsidRPr="007F2770">
        <w:lastRenderedPageBreak/>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7B9C3F9A" w14:textId="77777777" w:rsidR="00794040" w:rsidRPr="007F2770" w:rsidRDefault="00794040" w:rsidP="00794040">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440F940" w14:textId="77777777" w:rsidR="00794040" w:rsidRPr="007F2770" w:rsidRDefault="00794040" w:rsidP="0079404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BA6D1DC" w14:textId="77777777" w:rsidR="00794040" w:rsidRPr="007F2770" w:rsidRDefault="00794040" w:rsidP="00794040">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09CDB4F3" w14:textId="77777777" w:rsidR="00794040" w:rsidRPr="007F2770" w:rsidRDefault="00794040" w:rsidP="00794040">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3A38174" w14:textId="77777777" w:rsidR="00794040" w:rsidRPr="007F2770" w:rsidRDefault="00794040" w:rsidP="00794040">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2AA1B4E" w14:textId="77777777" w:rsidR="00794040" w:rsidRPr="007F2770" w:rsidRDefault="00794040" w:rsidP="00794040">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2E642D8" w14:textId="77777777" w:rsidR="00794040" w:rsidRPr="007F2770" w:rsidRDefault="00794040" w:rsidP="00794040">
      <w:r w:rsidRPr="007F2770">
        <w:t>If the UE receives the NSAG information IE in the REGISTRATION ACCEPT message, the UE shall store the NSAG information as specified in subclause 4.6.2.2.</w:t>
      </w:r>
    </w:p>
    <w:p w14:paraId="069F4B90" w14:textId="77777777" w:rsidR="00794040" w:rsidRPr="007F2770" w:rsidRDefault="00794040" w:rsidP="0079404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82286CA" w14:textId="77777777" w:rsidR="00794040" w:rsidRPr="007F2770" w:rsidRDefault="00794040" w:rsidP="0079404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F99C50E" w14:textId="77777777" w:rsidR="00794040" w:rsidRPr="007F2770" w:rsidRDefault="00794040" w:rsidP="00794040">
      <w:pPr>
        <w:pStyle w:val="B1"/>
      </w:pPr>
      <w:r w:rsidRPr="007F2770">
        <w:t>b)</w:t>
      </w:r>
      <w:r w:rsidRPr="007F2770">
        <w:tab/>
      </w:r>
      <w:r w:rsidRPr="007F2770">
        <w:rPr>
          <w:rFonts w:eastAsia="Malgun Gothic"/>
        </w:rPr>
        <w:t>includes</w:t>
      </w:r>
      <w:r w:rsidRPr="007F2770">
        <w:t xml:space="preserve"> a pending NSSAI; and</w:t>
      </w:r>
    </w:p>
    <w:p w14:paraId="59298379" w14:textId="77777777" w:rsidR="00794040" w:rsidRPr="007F2770" w:rsidRDefault="00794040" w:rsidP="00794040">
      <w:pPr>
        <w:pStyle w:val="B1"/>
      </w:pPr>
      <w:r w:rsidRPr="007F2770">
        <w:t>c)</w:t>
      </w:r>
      <w:r w:rsidRPr="007F2770">
        <w:tab/>
        <w:t>does not include an allowed NSSAI;</w:t>
      </w:r>
    </w:p>
    <w:p w14:paraId="28A5AD8C" w14:textId="77777777" w:rsidR="00794040" w:rsidRPr="007F2770" w:rsidRDefault="00794040" w:rsidP="00794040">
      <w:r w:rsidRPr="007F2770">
        <w:t>the UE:</w:t>
      </w:r>
    </w:p>
    <w:p w14:paraId="76FF9F9C" w14:textId="77777777" w:rsidR="00794040" w:rsidRPr="007F2770" w:rsidRDefault="00794040" w:rsidP="0079404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79B1603" w14:textId="77777777" w:rsidR="00794040" w:rsidRPr="007F2770" w:rsidRDefault="00794040" w:rsidP="00794040">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23A85220" w14:textId="77777777" w:rsidR="00794040" w:rsidRPr="007F2770" w:rsidRDefault="00794040" w:rsidP="00794040">
      <w:pPr>
        <w:pStyle w:val="B1"/>
      </w:pPr>
      <w:r w:rsidRPr="007F2770">
        <w:t>c)</w:t>
      </w:r>
      <w:r w:rsidRPr="007F2770">
        <w:tab/>
        <w:t>shall not initiate a 5GSM procedure except for emergency services, indicating a change of 3GPP PS data off UE status, or to request the release of a PDU session; and</w:t>
      </w:r>
    </w:p>
    <w:p w14:paraId="0B6351B9" w14:textId="77777777" w:rsidR="00794040" w:rsidRPr="007F2770" w:rsidRDefault="00794040" w:rsidP="00794040">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7C42CD3E" w14:textId="77777777" w:rsidR="00794040" w:rsidRPr="007F2770" w:rsidRDefault="00794040" w:rsidP="00794040">
      <w:pPr>
        <w:rPr>
          <w:rFonts w:eastAsia="Malgun Gothic"/>
        </w:rPr>
      </w:pPr>
      <w:r w:rsidRPr="007F2770">
        <w:t>until the UE receives an allowed NSSAI.</w:t>
      </w:r>
    </w:p>
    <w:p w14:paraId="29C8B5B7" w14:textId="77777777" w:rsidR="00794040" w:rsidRPr="007F2770" w:rsidRDefault="00794040" w:rsidP="0079404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3F0006E" w14:textId="77777777" w:rsidR="00794040" w:rsidRPr="007F2770" w:rsidRDefault="00794040" w:rsidP="00794040">
      <w:pPr>
        <w:pStyle w:val="B1"/>
      </w:pPr>
      <w:r w:rsidRPr="007F2770">
        <w:t>a)</w:t>
      </w:r>
      <w:r w:rsidRPr="007F2770">
        <w:tab/>
        <w:t>"mobility registration updating" and the UE is in NB-N1 mode; or</w:t>
      </w:r>
    </w:p>
    <w:p w14:paraId="794D325B" w14:textId="77777777" w:rsidR="00794040" w:rsidRPr="007F2770" w:rsidRDefault="00794040" w:rsidP="00794040">
      <w:pPr>
        <w:pStyle w:val="B1"/>
      </w:pPr>
      <w:r w:rsidRPr="007F2770">
        <w:t>b)</w:t>
      </w:r>
      <w:r w:rsidRPr="007F2770">
        <w:tab/>
        <w:t>"periodic registration updating";</w:t>
      </w:r>
    </w:p>
    <w:p w14:paraId="2191C851" w14:textId="77777777" w:rsidR="00794040" w:rsidRPr="007F2770" w:rsidRDefault="00794040" w:rsidP="00794040">
      <w:pPr>
        <w:rPr>
          <w:rFonts w:eastAsia="Malgun Gothic"/>
        </w:rPr>
      </w:pPr>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0BE9D9F" w14:textId="77777777" w:rsidR="00794040" w:rsidRPr="007F2770" w:rsidRDefault="00794040" w:rsidP="0079404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B1C091" w14:textId="77777777" w:rsidR="00794040" w:rsidRPr="007F2770" w:rsidRDefault="00794040" w:rsidP="00794040">
      <w:pPr>
        <w:pStyle w:val="B1"/>
      </w:pPr>
      <w:r w:rsidRPr="007F2770">
        <w:t>a)</w:t>
      </w:r>
      <w:r w:rsidRPr="007F2770">
        <w:tab/>
        <w:t>"mobility registration updating"; or</w:t>
      </w:r>
    </w:p>
    <w:p w14:paraId="4D35526B" w14:textId="77777777" w:rsidR="00794040" w:rsidRPr="007F2770" w:rsidRDefault="00794040" w:rsidP="00794040">
      <w:pPr>
        <w:pStyle w:val="B1"/>
      </w:pPr>
      <w:r w:rsidRPr="007F2770">
        <w:t>b)</w:t>
      </w:r>
      <w:r w:rsidRPr="007F2770">
        <w:tab/>
        <w:t>"periodic registration updating";</w:t>
      </w:r>
    </w:p>
    <w:p w14:paraId="11A7A140" w14:textId="77777777" w:rsidR="00794040" w:rsidRPr="007F2770" w:rsidRDefault="00794040" w:rsidP="0079404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6E1C793" w14:textId="77777777" w:rsidR="00794040" w:rsidRPr="007F2770" w:rsidRDefault="00794040" w:rsidP="0079404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EB23C7F" w14:textId="77777777" w:rsidR="00794040" w:rsidRPr="007F2770" w:rsidRDefault="00794040" w:rsidP="00794040">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6C7DC22" w14:textId="77777777" w:rsidR="00794040" w:rsidRPr="007F2770" w:rsidRDefault="00794040" w:rsidP="0079404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C54D1E8" w14:textId="77777777" w:rsidR="00794040" w:rsidRPr="007F2770" w:rsidRDefault="00794040" w:rsidP="0079404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D0564AF" w14:textId="77777777" w:rsidR="00794040" w:rsidRPr="007F2770" w:rsidRDefault="00794040" w:rsidP="0079404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2F45847" w14:textId="77777777" w:rsidR="00794040" w:rsidRPr="007F2770" w:rsidRDefault="00794040" w:rsidP="00794040">
      <w:pPr>
        <w:pStyle w:val="B2"/>
      </w:pPr>
      <w:r w:rsidRPr="007F2770">
        <w:t>3)</w:t>
      </w:r>
      <w:r w:rsidRPr="007F2770">
        <w:tab/>
        <w:t>determine the UE presence in LADN service area and forward the UE presence in LADN service area towards the SMF, if the corresponding PDU session is a PDU session for LADN.</w:t>
      </w:r>
    </w:p>
    <w:p w14:paraId="32EB794E" w14:textId="77777777" w:rsidR="00794040" w:rsidRPr="007F2770" w:rsidRDefault="00794040" w:rsidP="00794040">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0E997331" w14:textId="77777777" w:rsidR="00794040" w:rsidRPr="007F2770" w:rsidRDefault="00794040" w:rsidP="0079404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FE4C7B7" w14:textId="77777777" w:rsidR="00794040" w:rsidRPr="007F2770" w:rsidRDefault="00794040" w:rsidP="0079404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6CE71B2" w14:textId="77777777" w:rsidR="00794040" w:rsidRPr="007F2770" w:rsidRDefault="00794040" w:rsidP="0079404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8ECBF09" w14:textId="77777777" w:rsidR="00794040" w:rsidRPr="007F2770" w:rsidRDefault="00794040" w:rsidP="0079404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D69A265" w14:textId="77777777" w:rsidR="00794040" w:rsidRPr="007F2770" w:rsidRDefault="00794040" w:rsidP="0079404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887ECA3" w14:textId="77777777" w:rsidR="00794040" w:rsidRPr="007F2770" w:rsidRDefault="00794040" w:rsidP="00794040">
      <w:pPr>
        <w:pStyle w:val="B1"/>
        <w:rPr>
          <w:lang w:val="fr-FR"/>
        </w:rPr>
      </w:pPr>
      <w:r w:rsidRPr="007F2770">
        <w:rPr>
          <w:lang w:val="fr-FR"/>
        </w:rPr>
        <w:t>b)</w:t>
      </w:r>
      <w:r w:rsidRPr="007F2770">
        <w:rPr>
          <w:lang w:val="fr-FR"/>
        </w:rPr>
        <w:tab/>
        <w:t>for MA PDU sessions:</w:t>
      </w:r>
    </w:p>
    <w:p w14:paraId="518DEAED" w14:textId="77777777" w:rsidR="00794040" w:rsidRPr="007F2770" w:rsidRDefault="00794040" w:rsidP="0079404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C7A6B66" w14:textId="77777777" w:rsidR="00794040" w:rsidRPr="007F2770" w:rsidRDefault="00794040" w:rsidP="00794040">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w:t>
      </w:r>
      <w:r w:rsidRPr="007F2770">
        <w:lastRenderedPageBreak/>
        <w:t>PDU sessions. If the MA PDU session is associated with one or more multicast MBS sessions, the SMF shall consider the UE as removed from the associated multicast MBS sessions; and</w:t>
      </w:r>
    </w:p>
    <w:p w14:paraId="0F771813" w14:textId="77777777" w:rsidR="00794040" w:rsidRPr="007F2770" w:rsidRDefault="00794040" w:rsidP="0079404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6E35995" w14:textId="77777777" w:rsidR="00794040" w:rsidRPr="007F2770" w:rsidRDefault="00794040" w:rsidP="0079404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AF08A50" w14:textId="77777777" w:rsidR="00794040" w:rsidRPr="007F2770" w:rsidRDefault="00794040" w:rsidP="00794040">
      <w:r w:rsidRPr="007F2770">
        <w:t>If the Allowed PDU session status IE is included in the REGISTRATION REQUEST message, the AMF shall:</w:t>
      </w:r>
    </w:p>
    <w:p w14:paraId="38F6E918" w14:textId="77777777" w:rsidR="00794040" w:rsidRPr="007F2770" w:rsidRDefault="00794040" w:rsidP="0079404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35902E0" w14:textId="77777777" w:rsidR="00794040" w:rsidRPr="007F2770" w:rsidRDefault="00794040" w:rsidP="00794040">
      <w:pPr>
        <w:pStyle w:val="B1"/>
      </w:pPr>
      <w:r w:rsidRPr="007F2770">
        <w:t>b)</w:t>
      </w:r>
      <w:r w:rsidRPr="007F2770">
        <w:tab/>
      </w:r>
      <w:r w:rsidRPr="007F2770">
        <w:rPr>
          <w:lang w:eastAsia="ko-KR"/>
        </w:rPr>
        <w:t>for each SMF that has indicated pending downlink data only:</w:t>
      </w:r>
    </w:p>
    <w:p w14:paraId="38D03E51" w14:textId="77777777" w:rsidR="00794040" w:rsidRPr="007F2770" w:rsidRDefault="00794040" w:rsidP="0079404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7F3757B" w14:textId="77777777" w:rsidR="00794040" w:rsidRPr="007F2770" w:rsidRDefault="00794040" w:rsidP="0079404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1EEB12C" w14:textId="77777777" w:rsidR="00794040" w:rsidRPr="007F2770" w:rsidRDefault="00794040" w:rsidP="00794040">
      <w:pPr>
        <w:pStyle w:val="B1"/>
      </w:pPr>
      <w:r w:rsidRPr="007F2770">
        <w:t>c)</w:t>
      </w:r>
      <w:r w:rsidRPr="007F2770">
        <w:tab/>
      </w:r>
      <w:r w:rsidRPr="007F2770">
        <w:rPr>
          <w:lang w:eastAsia="ko-KR"/>
        </w:rPr>
        <w:t>for each SMF that have indicated pending downlink signalling and data:</w:t>
      </w:r>
    </w:p>
    <w:p w14:paraId="7D0FB561" w14:textId="77777777" w:rsidR="00794040" w:rsidRPr="007F2770" w:rsidRDefault="00794040" w:rsidP="00794040">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EAE469E" w14:textId="77777777" w:rsidR="00794040" w:rsidRPr="007F2770" w:rsidRDefault="00794040" w:rsidP="0079404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ED80951" w14:textId="77777777" w:rsidR="00794040" w:rsidRPr="007F2770" w:rsidRDefault="00794040" w:rsidP="00794040">
      <w:pPr>
        <w:pStyle w:val="B2"/>
      </w:pPr>
      <w:r w:rsidRPr="007F2770">
        <w:rPr>
          <w:lang w:eastAsia="ko-KR"/>
        </w:rPr>
        <w:t>3)</w:t>
      </w:r>
      <w:r w:rsidRPr="007F2770">
        <w:rPr>
          <w:lang w:eastAsia="ko-KR"/>
        </w:rPr>
        <w:tab/>
        <w:t>discard the received 5GSM message for PDU session(s) associated with non-3GPP access; and</w:t>
      </w:r>
    </w:p>
    <w:p w14:paraId="20EA542D" w14:textId="77777777" w:rsidR="00794040" w:rsidRPr="007F2770" w:rsidRDefault="00794040" w:rsidP="0079404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8ABFD77" w14:textId="77777777" w:rsidR="00794040" w:rsidRPr="007F2770" w:rsidRDefault="00794040" w:rsidP="00794040">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927A422" w14:textId="77777777" w:rsidR="00794040" w:rsidRPr="007F2770" w:rsidRDefault="00794040" w:rsidP="00794040">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60D08763" w14:textId="77777777" w:rsidR="00794040" w:rsidRPr="007F2770" w:rsidRDefault="00794040" w:rsidP="00794040">
      <w:r w:rsidRPr="007F2770">
        <w:t>If an EPS bearer context status IE is included in the REGISTRATION REQUEST message, the AMF handles the received EPS bearer context status IE as specified in 3GPP TS 23.502 [9]</w:t>
      </w:r>
      <w:r w:rsidRPr="007F2770">
        <w:rPr>
          <w:lang w:eastAsia="ko-KR"/>
        </w:rPr>
        <w:t>.</w:t>
      </w:r>
    </w:p>
    <w:p w14:paraId="3AE6D567" w14:textId="77777777" w:rsidR="00794040" w:rsidRPr="007F2770" w:rsidRDefault="00794040" w:rsidP="0079404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495B499" w14:textId="77777777" w:rsidR="00794040" w:rsidRPr="007F2770" w:rsidRDefault="00794040" w:rsidP="0079404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E3E25CD" w14:textId="77777777" w:rsidR="00794040" w:rsidRPr="007F2770" w:rsidRDefault="00794040" w:rsidP="00794040">
      <w:pPr>
        <w:pStyle w:val="B1"/>
        <w:rPr>
          <w:lang w:eastAsia="zh-CN"/>
        </w:rPr>
      </w:pPr>
      <w:r w:rsidRPr="007F2770">
        <w:lastRenderedPageBreak/>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13D099A" w14:textId="77777777" w:rsidR="00794040" w:rsidRPr="007F2770" w:rsidRDefault="00794040" w:rsidP="00794040">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DA65ADF" w14:textId="77777777" w:rsidR="00794040" w:rsidRPr="007F2770" w:rsidRDefault="00794040" w:rsidP="0079404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1F8F5A8" w14:textId="77777777" w:rsidR="00794040" w:rsidRPr="007F2770" w:rsidRDefault="00794040" w:rsidP="0079404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6F4DCF0" w14:textId="77777777" w:rsidR="00794040" w:rsidRPr="007F2770" w:rsidRDefault="00794040" w:rsidP="00794040">
      <w:pPr>
        <w:pStyle w:val="B1"/>
      </w:pPr>
      <w:r w:rsidRPr="007F2770">
        <w:t>e)</w:t>
      </w:r>
      <w:r w:rsidRPr="007F2770">
        <w:tab/>
        <w:t>otherwise, the AMF may include the PDU session reactivation result error cause IE to indicate the cause of failure to re-establish the user-plane resources.</w:t>
      </w:r>
    </w:p>
    <w:p w14:paraId="3ACCB1CA" w14:textId="77777777" w:rsidR="00794040" w:rsidRPr="007F2770" w:rsidRDefault="00794040" w:rsidP="0079404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9CD719E" w14:textId="77777777" w:rsidR="00794040" w:rsidRPr="007F2770" w:rsidRDefault="00794040" w:rsidP="00794040">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98C8F11" w14:textId="77777777" w:rsidR="00794040" w:rsidRPr="007F2770" w:rsidRDefault="00794040" w:rsidP="00794040">
      <w:r w:rsidRPr="007F2770">
        <w:t>If the AMF needs to initiate PDU session status synchronization the AMF shall include a PDU session status IE in the REGISTRATION ACCEPT message to indicate the UE:</w:t>
      </w:r>
    </w:p>
    <w:p w14:paraId="605962C1" w14:textId="77777777" w:rsidR="00794040" w:rsidRPr="007F2770" w:rsidRDefault="00794040" w:rsidP="0079404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02E6F50" w14:textId="77777777" w:rsidR="00794040" w:rsidRPr="007F2770" w:rsidRDefault="00794040" w:rsidP="00794040">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0712ACC" w14:textId="77777777" w:rsidR="00794040" w:rsidRPr="007F2770" w:rsidRDefault="00794040" w:rsidP="00794040">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083D30A" w14:textId="77777777" w:rsidR="00794040" w:rsidRPr="007F2770" w:rsidRDefault="00794040" w:rsidP="00794040">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28021889" w14:textId="77777777" w:rsidR="00626FCF" w:rsidRDefault="00626FCF" w:rsidP="00626FCF">
      <w:pPr>
        <w:rPr>
          <w:ins w:id="127" w:author="Huawei-SL" w:date="2023-05-10T12:01:00Z"/>
        </w:rPr>
      </w:pPr>
      <w:ins w:id="128" w:author="Huawei-SL" w:date="2023-05-10T12:01:00Z">
        <w:r>
          <w:t>If:</w:t>
        </w:r>
      </w:ins>
    </w:p>
    <w:p w14:paraId="7374079F" w14:textId="77777777" w:rsidR="00626FCF" w:rsidRPr="007F2770" w:rsidRDefault="00626FCF" w:rsidP="00626FCF">
      <w:pPr>
        <w:pStyle w:val="B1"/>
        <w:rPr>
          <w:ins w:id="129" w:author="Huawei-SL" w:date="2023-05-10T12:01:00Z"/>
        </w:rPr>
      </w:pPr>
      <w:ins w:id="130" w:author="Huawei-SL" w:date="2023-05-10T12:01:00Z">
        <w:r w:rsidRPr="007F2770">
          <w:t>-</w:t>
        </w:r>
        <w:r w:rsidRPr="007F2770">
          <w:tab/>
        </w:r>
        <w:r>
          <w:t xml:space="preserve">the </w:t>
        </w:r>
        <w:r w:rsidRPr="007F2770">
          <w:t>UE</w:t>
        </w:r>
        <w:r>
          <w:t xml:space="preserve"> does not</w:t>
        </w:r>
        <w:r w:rsidRPr="007F2770">
          <w:t xml:space="preserve"> support LADN per DNN and S-NSSAI;</w:t>
        </w:r>
      </w:ins>
    </w:p>
    <w:p w14:paraId="45556662" w14:textId="77777777" w:rsidR="00626FCF" w:rsidRPr="007F2770" w:rsidRDefault="00626FCF" w:rsidP="00626FCF">
      <w:pPr>
        <w:pStyle w:val="B1"/>
        <w:rPr>
          <w:ins w:id="131" w:author="Huawei-SL" w:date="2023-05-10T12:01:00Z"/>
        </w:rPr>
      </w:pPr>
      <w:ins w:id="132" w:author="Huawei-SL" w:date="2023-05-10T12:01:00Z">
        <w:r w:rsidRPr="007F2770">
          <w:t>-</w:t>
        </w:r>
        <w:r w:rsidRPr="007F2770">
          <w:tab/>
        </w:r>
        <w:r>
          <w:rPr>
            <w:lang w:val="en-US" w:eastAsia="ko-KR"/>
          </w:rPr>
          <w:t>the UE is subscribed to the LADN DNN for a single S-NSSAI only</w:t>
        </w:r>
        <w:r w:rsidRPr="007F2770">
          <w:t>;</w:t>
        </w:r>
        <w:r>
          <w:t xml:space="preserve"> and</w:t>
        </w:r>
      </w:ins>
    </w:p>
    <w:p w14:paraId="78458EBF" w14:textId="77777777" w:rsidR="00626FCF" w:rsidRDefault="00626FCF" w:rsidP="00626FCF">
      <w:pPr>
        <w:pStyle w:val="B1"/>
        <w:rPr>
          <w:ins w:id="133" w:author="Huawei-SL" w:date="2023-05-10T12:01:00Z"/>
        </w:rPr>
      </w:pPr>
      <w:ins w:id="134" w:author="Huawei-SL" w:date="2023-05-10T12:01:00Z">
        <w:r w:rsidRPr="007F2770">
          <w:t>-</w:t>
        </w:r>
        <w:r w:rsidRPr="007F2770">
          <w:tab/>
        </w:r>
        <w:r>
          <w:t xml:space="preserve">the AMF only has </w:t>
        </w:r>
        <w:r w:rsidRPr="007F2770">
          <w:t xml:space="preserve">the </w:t>
        </w:r>
        <w:r>
          <w:t>extended LADN information;</w:t>
        </w:r>
      </w:ins>
    </w:p>
    <w:p w14:paraId="1F822ABA" w14:textId="77777777" w:rsidR="00626FCF" w:rsidRPr="007F2770" w:rsidRDefault="00626FCF" w:rsidP="00626FCF">
      <w:pPr>
        <w:rPr>
          <w:ins w:id="135" w:author="Huawei-SL" w:date="2023-05-10T12:01:00Z"/>
          <w:lang w:eastAsia="ko-KR"/>
        </w:rPr>
      </w:pPr>
      <w:ins w:id="136" w:author="Huawei-SL" w:date="2023-05-10T12:01:00Z">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ins>
    </w:p>
    <w:p w14:paraId="5FADE66E" w14:textId="06F95141" w:rsidR="00626FCF" w:rsidRDefault="00626FCF" w:rsidP="00626FCF">
      <w:pPr>
        <w:pStyle w:val="NO"/>
        <w:rPr>
          <w:ins w:id="137" w:author="Huawei-SL" w:date="2023-05-10T12:01:00Z"/>
        </w:rPr>
      </w:pPr>
      <w:ins w:id="138" w:author="Huawei-SL" w:date="2023-05-10T12:01:00Z">
        <w:r w:rsidRPr="007F2770">
          <w:t>NOTE </w:t>
        </w:r>
      </w:ins>
      <w:ins w:id="139" w:author="Huawei-SL" w:date="2023-05-12T17:20:00Z">
        <w:r w:rsidR="004517FE">
          <w:t>15a</w:t>
        </w:r>
      </w:ins>
      <w:ins w:id="140" w:author="Huawei-SL" w:date="2023-05-10T12:01:00Z">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ins>
    </w:p>
    <w:p w14:paraId="25AEF10C" w14:textId="030A93A2" w:rsidR="004517FE" w:rsidRDefault="004517FE" w:rsidP="004517FE">
      <w:pPr>
        <w:pStyle w:val="NO"/>
        <w:rPr>
          <w:ins w:id="141" w:author="Huawei-SL" w:date="2023-05-12T17:20:00Z"/>
        </w:rPr>
      </w:pPr>
      <w:ins w:id="142" w:author="Huawei-SL" w:date="2023-05-12T17:20:00Z">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ins>
    </w:p>
    <w:p w14:paraId="2D6DE107" w14:textId="77777777" w:rsidR="00626FCF" w:rsidRPr="007F2770" w:rsidRDefault="00626FCF" w:rsidP="00626FCF">
      <w:pPr>
        <w:rPr>
          <w:ins w:id="143" w:author="Huawei-SL" w:date="2023-05-10T12:01:00Z"/>
        </w:rPr>
      </w:pPr>
      <w:ins w:id="144" w:author="Huawei-SL" w:date="2023-05-10T12:01:00Z">
        <w:r>
          <w:lastRenderedPageBreak/>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ins>
    </w:p>
    <w:p w14:paraId="1C43F516" w14:textId="77777777" w:rsidR="00794040" w:rsidRPr="007F2770" w:rsidRDefault="00794040" w:rsidP="00794040">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761E0749" w14:textId="77777777" w:rsidR="00794040" w:rsidRPr="007F2770" w:rsidRDefault="00794040" w:rsidP="00794040">
      <w:pPr>
        <w:rPr>
          <w:noProof/>
          <w:lang w:val="en-US"/>
        </w:rPr>
      </w:pPr>
      <w:r w:rsidRPr="007F2770">
        <w:rPr>
          <w:noProof/>
          <w:lang w:val="en-US"/>
        </w:rPr>
        <w:t>If the PDU session status IE is included in the REGISTRATION ACCEPT message:</w:t>
      </w:r>
    </w:p>
    <w:p w14:paraId="790A617E" w14:textId="77777777" w:rsidR="00794040" w:rsidRPr="007F2770" w:rsidRDefault="00794040" w:rsidP="0079404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E4B2738" w14:textId="77777777" w:rsidR="00794040" w:rsidRPr="007F2770" w:rsidRDefault="00794040" w:rsidP="00794040">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42C6057" w14:textId="77777777" w:rsidR="00794040" w:rsidRPr="007F2770" w:rsidRDefault="00794040" w:rsidP="0079404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578D101" w14:textId="77777777" w:rsidR="00794040" w:rsidRPr="007F2770" w:rsidRDefault="00794040" w:rsidP="0079404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6F706AE" w14:textId="77777777" w:rsidR="00794040" w:rsidRPr="007F2770" w:rsidRDefault="00794040" w:rsidP="00794040">
      <w:r w:rsidRPr="007F2770">
        <w:t>If:</w:t>
      </w:r>
    </w:p>
    <w:p w14:paraId="3DC809AB" w14:textId="77777777" w:rsidR="00794040" w:rsidRPr="007F2770" w:rsidRDefault="00794040" w:rsidP="00794040">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E27B166" w14:textId="77777777" w:rsidR="00794040" w:rsidRPr="007F2770" w:rsidRDefault="00794040" w:rsidP="00794040">
      <w:pPr>
        <w:pStyle w:val="B1"/>
      </w:pPr>
      <w:r w:rsidRPr="007F2770">
        <w:rPr>
          <w:rFonts w:eastAsia="Malgun Gothic"/>
        </w:rPr>
        <w:t>b)</w:t>
      </w:r>
      <w:r w:rsidRPr="007F2770">
        <w:rPr>
          <w:rFonts w:eastAsia="Malgun Gothic"/>
        </w:rPr>
        <w:tab/>
      </w:r>
      <w:r w:rsidRPr="007F2770">
        <w:t>the UE is operating in the single-registration mode;</w:t>
      </w:r>
    </w:p>
    <w:p w14:paraId="13CD6C73" w14:textId="77777777" w:rsidR="00794040" w:rsidRPr="007F2770" w:rsidRDefault="00794040" w:rsidP="00794040">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AC63BD0" w14:textId="77777777" w:rsidR="00794040" w:rsidRPr="007F2770" w:rsidRDefault="00794040" w:rsidP="0079404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1F171B5" w14:textId="77777777" w:rsidR="00794040" w:rsidRPr="007F2770" w:rsidRDefault="00794040" w:rsidP="0079404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6A3E9C0" w14:textId="77777777" w:rsidR="00794040" w:rsidRPr="007F2770" w:rsidRDefault="00794040" w:rsidP="0079404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94B18AF" w14:textId="77777777" w:rsidR="00794040" w:rsidRPr="007F2770" w:rsidRDefault="00794040" w:rsidP="00794040">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0FEB250" w14:textId="77777777" w:rsidR="00794040" w:rsidRPr="007F2770" w:rsidRDefault="00794040" w:rsidP="0079404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60B7E82" w14:textId="77777777" w:rsidR="00794040" w:rsidRPr="007F2770" w:rsidRDefault="00794040" w:rsidP="0079404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200F3BB" w14:textId="77777777" w:rsidR="00794040" w:rsidRPr="007F2770" w:rsidRDefault="00794040" w:rsidP="0079404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99310BE" w14:textId="77777777" w:rsidR="00794040" w:rsidRPr="007F2770" w:rsidRDefault="00794040" w:rsidP="00794040">
      <w:pPr>
        <w:rPr>
          <w:rFonts w:eastAsia="Malgun Gothic"/>
        </w:rPr>
      </w:pPr>
      <w:r w:rsidRPr="007F2770">
        <w:rPr>
          <w:rFonts w:eastAsia="Malgun Gothic"/>
        </w:rPr>
        <w:t>The UE supporting S1 mode shall operate in the mode for inter-system interworking with EPS as follows:</w:t>
      </w:r>
    </w:p>
    <w:p w14:paraId="19F631A1" w14:textId="77777777" w:rsidR="00794040" w:rsidRPr="007F2770" w:rsidRDefault="00794040" w:rsidP="0079404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4DAA790" w14:textId="77777777" w:rsidR="00794040" w:rsidRPr="007F2770" w:rsidRDefault="00794040" w:rsidP="0079404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35AEA06" w14:textId="77777777" w:rsidR="00794040" w:rsidRPr="007F2770" w:rsidRDefault="00794040" w:rsidP="0079404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1D0B02F" w14:textId="77777777" w:rsidR="00794040" w:rsidRPr="007F2770" w:rsidRDefault="00794040" w:rsidP="00794040">
      <w:pPr>
        <w:pStyle w:val="B1"/>
        <w:rPr>
          <w:rFonts w:eastAsia="Malgun Gothic"/>
        </w:rPr>
      </w:pPr>
      <w:r w:rsidRPr="007F2770">
        <w:rPr>
          <w:rFonts w:eastAsia="Malgun Gothic"/>
        </w:rPr>
        <w:lastRenderedPageBreak/>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E03EA44" w14:textId="77777777" w:rsidR="00794040" w:rsidRPr="007F2770" w:rsidRDefault="00794040" w:rsidP="00794040">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273F21D3" w14:textId="77777777" w:rsidR="00794040" w:rsidRPr="007F2770" w:rsidRDefault="00794040" w:rsidP="00794040">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w:t>
      </w:r>
      <w:proofErr w:type="spellStart"/>
      <w:r w:rsidRPr="007F2770">
        <w:rPr>
          <w:lang w:eastAsia="ja-JP"/>
        </w:rPr>
        <w:t>fallback</w:t>
      </w:r>
      <w:proofErr w:type="spellEnd"/>
      <w:r w:rsidRPr="007F2770">
        <w:rPr>
          <w:lang w:eastAsia="ja-JP"/>
        </w:rPr>
        <w:t xml:space="preserve">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w:t>
      </w:r>
      <w:proofErr w:type="spellStart"/>
      <w:r w:rsidRPr="007F2770">
        <w:rPr>
          <w:lang w:eastAsia="ja-JP"/>
        </w:rPr>
        <w:t>fallback</w:t>
      </w:r>
      <w:proofErr w:type="spellEnd"/>
      <w:r w:rsidRPr="007F2770">
        <w:rPr>
          <w:lang w:eastAsia="ja-JP"/>
        </w:rPr>
        <w:t xml:space="preserve">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 xml:space="preserve">indicator and Emergency services </w:t>
      </w:r>
      <w:proofErr w:type="spellStart"/>
      <w:r w:rsidRPr="007F2770">
        <w:rPr>
          <w:lang w:eastAsia="ja-JP"/>
        </w:rPr>
        <w:t>fallback</w:t>
      </w:r>
      <w:proofErr w:type="spellEnd"/>
      <w:r w:rsidRPr="007F2770">
        <w:rPr>
          <w:lang w:eastAsia="ja-JP"/>
        </w:rPr>
        <w:t xml:space="preserve">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3C015D84" w14:textId="77777777" w:rsidR="00794040" w:rsidRPr="007F2770" w:rsidRDefault="00794040" w:rsidP="00794040">
      <w:r w:rsidRPr="007F2770">
        <w:t>The AMF shall set the EMF bit in the 5GS network feature support IE to:</w:t>
      </w:r>
    </w:p>
    <w:p w14:paraId="1B6D5DD5" w14:textId="77777777" w:rsidR="00794040" w:rsidRPr="007F2770" w:rsidRDefault="00794040" w:rsidP="00794040">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4DB575CA" w14:textId="77777777" w:rsidR="00794040" w:rsidRPr="007F2770" w:rsidRDefault="00794040" w:rsidP="00794040">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574B62D" w14:textId="77777777" w:rsidR="00794040" w:rsidRPr="007F2770" w:rsidRDefault="00794040" w:rsidP="00794040">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97DB67D" w14:textId="77777777" w:rsidR="00794040" w:rsidRPr="007F2770" w:rsidRDefault="00794040" w:rsidP="00794040">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56CEA097" w14:textId="77777777" w:rsidR="00794040" w:rsidRPr="007F2770" w:rsidRDefault="00794040" w:rsidP="0079404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4FF3B020" w14:textId="77777777" w:rsidR="00794040" w:rsidRPr="007F2770" w:rsidRDefault="00794040" w:rsidP="00794040">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52B88B59" w14:textId="77777777" w:rsidR="00794040" w:rsidRPr="007F2770" w:rsidRDefault="00794040" w:rsidP="00794040">
      <w:r w:rsidRPr="007F2770">
        <w:t>If the UE indicates support for restriction on use of enhanced coverage in the REGISTRATION REQUEST message and:</w:t>
      </w:r>
    </w:p>
    <w:p w14:paraId="0CC6B95D" w14:textId="77777777" w:rsidR="00794040" w:rsidRPr="007F2770" w:rsidRDefault="00794040" w:rsidP="0079404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EC1EB11" w14:textId="77777777" w:rsidR="00794040" w:rsidRPr="007F2770" w:rsidRDefault="00794040" w:rsidP="0079404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063D38D" w14:textId="77777777" w:rsidR="00794040" w:rsidRPr="007F2770" w:rsidRDefault="00794040" w:rsidP="00794040">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0B7A30A" w14:textId="77777777" w:rsidR="00794040" w:rsidRPr="007F2770" w:rsidRDefault="00794040" w:rsidP="00794040">
      <w:pPr>
        <w:rPr>
          <w:noProof/>
        </w:rPr>
      </w:pPr>
      <w:r w:rsidRPr="007F2770">
        <w:t xml:space="preserve">in the </w:t>
      </w:r>
      <w:r w:rsidRPr="007F2770">
        <w:rPr>
          <w:lang w:eastAsia="ko-KR"/>
        </w:rPr>
        <w:t>5GS network feature support IE in the REGISTRATION ACCEPT message</w:t>
      </w:r>
      <w:r w:rsidRPr="007F2770">
        <w:t>.</w:t>
      </w:r>
    </w:p>
    <w:p w14:paraId="1FF66FCE" w14:textId="77777777" w:rsidR="00794040" w:rsidRPr="007F2770" w:rsidRDefault="00794040" w:rsidP="00794040">
      <w:r w:rsidRPr="007F2770">
        <w:lastRenderedPageBreak/>
        <w:t>Access identity 1 is only applicable while the UE is in N1 mode. Access identity 2 is only applicable while the UE is in N1 mode.</w:t>
      </w:r>
    </w:p>
    <w:p w14:paraId="4C2BFC04" w14:textId="77777777" w:rsidR="00794040" w:rsidRPr="007F2770" w:rsidRDefault="00794040" w:rsidP="0079404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E70040D" w14:textId="77777777" w:rsidR="00794040" w:rsidRPr="007F2770" w:rsidRDefault="00794040" w:rsidP="00794040">
      <w:pPr>
        <w:pStyle w:val="B1"/>
      </w:pPr>
      <w:r w:rsidRPr="007F2770">
        <w:t>-</w:t>
      </w:r>
      <w:r w:rsidRPr="007F2770">
        <w:tab/>
        <w:t>if the UE is not operating in SNPN access operation mode:</w:t>
      </w:r>
    </w:p>
    <w:p w14:paraId="3A5839BE" w14:textId="77777777" w:rsidR="00794040" w:rsidRPr="007F2770" w:rsidRDefault="00794040" w:rsidP="0079404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5AC11C0" w14:textId="77777777" w:rsidR="00794040" w:rsidRPr="007F2770" w:rsidRDefault="00794040" w:rsidP="00794040">
      <w:pPr>
        <w:pStyle w:val="B2"/>
      </w:pPr>
      <w:r w:rsidRPr="007F2770">
        <w:t>b)</w:t>
      </w:r>
      <w:r w:rsidRPr="007F2770">
        <w:tab/>
        <w:t xml:space="preserve">upon receiving a REGISTRATION ACCEPT message with the MPS indicator bit set to "Access identity 1 valid": </w:t>
      </w:r>
    </w:p>
    <w:p w14:paraId="1531E9E4" w14:textId="77777777" w:rsidR="00794040" w:rsidRPr="007F2770" w:rsidRDefault="00794040" w:rsidP="00794040">
      <w:pPr>
        <w:pStyle w:val="B3"/>
      </w:pPr>
      <w:r w:rsidRPr="007F2770">
        <w:t>-</w:t>
      </w:r>
      <w:r w:rsidRPr="007F2770">
        <w:tab/>
        <w:t xml:space="preserve">via 3GPP access; or </w:t>
      </w:r>
    </w:p>
    <w:p w14:paraId="36E67BF6" w14:textId="77777777" w:rsidR="00794040" w:rsidRPr="007F2770" w:rsidRDefault="00794040" w:rsidP="00794040">
      <w:pPr>
        <w:pStyle w:val="B3"/>
      </w:pPr>
      <w:r w:rsidRPr="007F2770">
        <w:t>-</w:t>
      </w:r>
      <w:r w:rsidRPr="007F2770">
        <w:tab/>
        <w:t xml:space="preserve">via non-3GPP access if the UE is registered to the same PLMN over 3GPP access and non-3GPP access; </w:t>
      </w:r>
    </w:p>
    <w:p w14:paraId="432E65AF" w14:textId="77777777" w:rsidR="00794040" w:rsidRPr="007F2770" w:rsidRDefault="00794040" w:rsidP="00794040">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65FFB1D4" w14:textId="77777777" w:rsidR="00794040" w:rsidRPr="007F2770" w:rsidRDefault="00794040" w:rsidP="00794040">
      <w:pPr>
        <w:pStyle w:val="B3"/>
      </w:pPr>
      <w:r w:rsidRPr="007F2770">
        <w:t>-</w:t>
      </w:r>
      <w:r w:rsidRPr="007F2770">
        <w:tab/>
        <w:t xml:space="preserve">via 3GPP access; or </w:t>
      </w:r>
    </w:p>
    <w:p w14:paraId="1D560841" w14:textId="77777777" w:rsidR="00794040" w:rsidRPr="007F2770" w:rsidRDefault="00794040" w:rsidP="00794040">
      <w:pPr>
        <w:pStyle w:val="B3"/>
      </w:pPr>
      <w:r w:rsidRPr="007F2770">
        <w:t>-</w:t>
      </w:r>
      <w:r w:rsidRPr="007F2770">
        <w:tab/>
        <w:t xml:space="preserve">via non-3GPP access if the UE is registered to the same PLMN over 3GPP access and non-3GPP access; or </w:t>
      </w:r>
    </w:p>
    <w:p w14:paraId="08877138" w14:textId="77777777" w:rsidR="00794040" w:rsidRPr="007F2770" w:rsidRDefault="00794040" w:rsidP="00794040">
      <w:pPr>
        <w:pStyle w:val="B2"/>
      </w:pPr>
      <w:r w:rsidRPr="007F2770">
        <w:tab/>
        <w:t>until the UE selects a non-equivalent PLMN over 3GPP access;</w:t>
      </w:r>
    </w:p>
    <w:p w14:paraId="4F0F2F62" w14:textId="77777777" w:rsidR="00794040" w:rsidRPr="007F2770" w:rsidRDefault="00794040" w:rsidP="0079404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499ABBB" w14:textId="77777777" w:rsidR="00794040" w:rsidRPr="007F2770" w:rsidRDefault="00794040" w:rsidP="00794040">
      <w:pPr>
        <w:pStyle w:val="B3"/>
      </w:pPr>
      <w:r w:rsidRPr="007F2770">
        <w:t>-</w:t>
      </w:r>
      <w:r w:rsidRPr="007F2770">
        <w:tab/>
        <w:t xml:space="preserve">via non-3GPP access; or </w:t>
      </w:r>
    </w:p>
    <w:p w14:paraId="665DD257" w14:textId="77777777" w:rsidR="00794040" w:rsidRPr="007F2770" w:rsidRDefault="00794040" w:rsidP="00794040">
      <w:pPr>
        <w:pStyle w:val="B3"/>
      </w:pPr>
      <w:r w:rsidRPr="007F2770">
        <w:t>-</w:t>
      </w:r>
      <w:r w:rsidRPr="007F2770">
        <w:tab/>
        <w:t xml:space="preserve">via 3GPP access if the UE is registered to the same PLMN over 3GPP access and non-3GPP access; </w:t>
      </w:r>
    </w:p>
    <w:p w14:paraId="385B304B" w14:textId="77777777" w:rsidR="00794040" w:rsidRPr="007F2770" w:rsidRDefault="00794040" w:rsidP="0079404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1D587B2D" w14:textId="77777777" w:rsidR="00794040" w:rsidRPr="007F2770" w:rsidRDefault="00794040" w:rsidP="00794040">
      <w:pPr>
        <w:pStyle w:val="B3"/>
      </w:pPr>
      <w:r w:rsidRPr="007F2770">
        <w:t>-</w:t>
      </w:r>
      <w:r w:rsidRPr="007F2770">
        <w:tab/>
        <w:t xml:space="preserve">via non-3GPP access; or </w:t>
      </w:r>
    </w:p>
    <w:p w14:paraId="667A1D3A" w14:textId="77777777" w:rsidR="00794040" w:rsidRPr="007F2770" w:rsidRDefault="00794040" w:rsidP="00794040">
      <w:pPr>
        <w:pStyle w:val="B3"/>
      </w:pPr>
      <w:r w:rsidRPr="007F2770">
        <w:t>-</w:t>
      </w:r>
      <w:r w:rsidRPr="007F2770">
        <w:tab/>
        <w:t xml:space="preserve">via 3GPP access if the UE is registered to the same PLMN over 3GPP access and non-3GPP access; or </w:t>
      </w:r>
    </w:p>
    <w:p w14:paraId="75C01687" w14:textId="77777777" w:rsidR="00794040" w:rsidRPr="007F2770" w:rsidRDefault="00794040" w:rsidP="00794040">
      <w:pPr>
        <w:pStyle w:val="B2"/>
      </w:pPr>
      <w:r w:rsidRPr="007F2770">
        <w:tab/>
        <w:t>until the UE selects a non-equivalent PLMN over non-3GPP access;</w:t>
      </w:r>
    </w:p>
    <w:p w14:paraId="652D3ECA" w14:textId="77777777" w:rsidR="00794040" w:rsidRPr="007F2770" w:rsidRDefault="00794040" w:rsidP="0079404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3CEAE11" w14:textId="77777777" w:rsidR="00794040" w:rsidRPr="007F2770" w:rsidRDefault="00794040" w:rsidP="00794040">
      <w:pPr>
        <w:pStyle w:val="B2"/>
      </w:pPr>
      <w:r w:rsidRPr="007F2770">
        <w:lastRenderedPageBreak/>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AF87E1D" w14:textId="77777777" w:rsidR="00794040" w:rsidRPr="007F2770" w:rsidRDefault="00794040" w:rsidP="00794040">
      <w:pPr>
        <w:pStyle w:val="B2"/>
      </w:pPr>
      <w:r w:rsidRPr="007F2770">
        <w:t>e)</w:t>
      </w:r>
      <w:r w:rsidRPr="007F2770">
        <w:tab/>
        <w:t xml:space="preserve">upon receiving a REGISTRATION ACCEPT message with the MCS indicator bit set to "Access identity 2 valid": </w:t>
      </w:r>
    </w:p>
    <w:p w14:paraId="2A0B2ABA" w14:textId="77777777" w:rsidR="00794040" w:rsidRPr="007F2770" w:rsidRDefault="00794040" w:rsidP="00794040">
      <w:pPr>
        <w:pStyle w:val="B3"/>
      </w:pPr>
      <w:r w:rsidRPr="007F2770">
        <w:t>-</w:t>
      </w:r>
      <w:r w:rsidRPr="007F2770">
        <w:tab/>
        <w:t xml:space="preserve">via 3GPP access; or </w:t>
      </w:r>
    </w:p>
    <w:p w14:paraId="0972F5B8" w14:textId="77777777" w:rsidR="00794040" w:rsidRPr="007F2770" w:rsidRDefault="00794040" w:rsidP="00794040">
      <w:pPr>
        <w:pStyle w:val="B3"/>
      </w:pPr>
      <w:r w:rsidRPr="007F2770">
        <w:t>-</w:t>
      </w:r>
      <w:r w:rsidRPr="007F2770">
        <w:tab/>
        <w:t xml:space="preserve">via non-3GPP access if the UE is registered to the same PLMN over 3GPP access and non-3GPP access; </w:t>
      </w:r>
    </w:p>
    <w:p w14:paraId="1A4946A6" w14:textId="77777777" w:rsidR="00794040" w:rsidRPr="007F2770" w:rsidRDefault="00794040" w:rsidP="00794040">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082807A1" w14:textId="77777777" w:rsidR="00794040" w:rsidRPr="007F2770" w:rsidRDefault="00794040" w:rsidP="00794040">
      <w:pPr>
        <w:pStyle w:val="B3"/>
      </w:pPr>
      <w:r w:rsidRPr="007F2770">
        <w:t>-</w:t>
      </w:r>
      <w:r w:rsidRPr="007F2770">
        <w:tab/>
        <w:t>via 3GPP access</w:t>
      </w:r>
      <w:r w:rsidRPr="007F2770">
        <w:rPr>
          <w:rFonts w:hint="eastAsia"/>
          <w:lang w:eastAsia="zh-TW"/>
        </w:rPr>
        <w:t>;</w:t>
      </w:r>
      <w:r w:rsidRPr="007F2770">
        <w:t xml:space="preserve"> or </w:t>
      </w:r>
    </w:p>
    <w:p w14:paraId="02B95D3F" w14:textId="77777777" w:rsidR="00794040" w:rsidRPr="007F2770" w:rsidRDefault="00794040" w:rsidP="00794040">
      <w:pPr>
        <w:pStyle w:val="B3"/>
      </w:pPr>
      <w:r w:rsidRPr="007F2770">
        <w:t>-</w:t>
      </w:r>
      <w:r w:rsidRPr="007F2770">
        <w:tab/>
        <w:t xml:space="preserve">via non-3GPP access if the UE is registered to the same PLMN over 3GPP access and non-3GPP access; or </w:t>
      </w:r>
    </w:p>
    <w:p w14:paraId="1C3ADE61" w14:textId="77777777" w:rsidR="00794040" w:rsidRPr="007F2770" w:rsidRDefault="00794040" w:rsidP="00794040">
      <w:pPr>
        <w:pStyle w:val="B2"/>
      </w:pPr>
      <w:r w:rsidRPr="007F2770">
        <w:tab/>
        <w:t>until the UE selects a non-equivalent PLMN over 3GPP access;</w:t>
      </w:r>
    </w:p>
    <w:p w14:paraId="1971F454" w14:textId="77777777" w:rsidR="00794040" w:rsidRPr="007F2770" w:rsidRDefault="00794040" w:rsidP="00794040">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43B6F0C4" w14:textId="77777777" w:rsidR="00794040" w:rsidRPr="007F2770" w:rsidRDefault="00794040" w:rsidP="00794040">
      <w:pPr>
        <w:pStyle w:val="B3"/>
      </w:pPr>
      <w:r w:rsidRPr="007F2770">
        <w:t>-</w:t>
      </w:r>
      <w:r w:rsidRPr="007F2770">
        <w:tab/>
        <w:t xml:space="preserve">via non-3GPP access; or </w:t>
      </w:r>
    </w:p>
    <w:p w14:paraId="5C3F5629" w14:textId="77777777" w:rsidR="00794040" w:rsidRPr="007F2770" w:rsidRDefault="00794040" w:rsidP="00794040">
      <w:pPr>
        <w:pStyle w:val="B3"/>
      </w:pPr>
      <w:r w:rsidRPr="007F2770">
        <w:t>-</w:t>
      </w:r>
      <w:r w:rsidRPr="007F2770">
        <w:tab/>
        <w:t xml:space="preserve">via 3GPP access if the UE is registered to the same PLMN over 3GPP access and non-3GPP access; </w:t>
      </w:r>
    </w:p>
    <w:p w14:paraId="04D93D43" w14:textId="77777777" w:rsidR="00794040" w:rsidRPr="007F2770" w:rsidRDefault="00794040" w:rsidP="0079404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1D0FE911" w14:textId="77777777" w:rsidR="00794040" w:rsidRPr="007F2770" w:rsidRDefault="00794040" w:rsidP="00794040">
      <w:pPr>
        <w:pStyle w:val="B3"/>
      </w:pPr>
      <w:r w:rsidRPr="007F2770">
        <w:t>-</w:t>
      </w:r>
      <w:r w:rsidRPr="007F2770">
        <w:tab/>
        <w:t xml:space="preserve">via non-3GPP access; or </w:t>
      </w:r>
    </w:p>
    <w:p w14:paraId="066CEDB9" w14:textId="77777777" w:rsidR="00794040" w:rsidRPr="007F2770" w:rsidRDefault="00794040" w:rsidP="00794040">
      <w:pPr>
        <w:pStyle w:val="B3"/>
      </w:pPr>
      <w:r w:rsidRPr="007F2770">
        <w:t>-</w:t>
      </w:r>
      <w:r w:rsidRPr="007F2770">
        <w:tab/>
        <w:t xml:space="preserve">via 3GPP access if the UE is registered to the same PLMN over 3GPP access and non-3GPP access; or </w:t>
      </w:r>
    </w:p>
    <w:p w14:paraId="1BE87CB2" w14:textId="77777777" w:rsidR="00794040" w:rsidRPr="007F2770" w:rsidRDefault="00794040" w:rsidP="00794040">
      <w:pPr>
        <w:pStyle w:val="B2"/>
      </w:pPr>
      <w:r w:rsidRPr="007F2770">
        <w:tab/>
        <w:t>until the UE selects a non-equivalent PLMN over non-3GPP access; and</w:t>
      </w:r>
    </w:p>
    <w:p w14:paraId="41046BC4" w14:textId="77777777" w:rsidR="00794040" w:rsidRPr="007F2770" w:rsidRDefault="00794040" w:rsidP="0079404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1A71365" w14:textId="77777777" w:rsidR="00794040" w:rsidRPr="007F2770" w:rsidRDefault="00794040" w:rsidP="00794040">
      <w:pPr>
        <w:pStyle w:val="B1"/>
      </w:pPr>
      <w:r w:rsidRPr="007F2770">
        <w:t>-</w:t>
      </w:r>
      <w:r w:rsidRPr="007F2770">
        <w:tab/>
        <w:t>if the UE is operating in SNPN access operation mode:</w:t>
      </w:r>
    </w:p>
    <w:p w14:paraId="619FF7AF" w14:textId="77777777" w:rsidR="00794040" w:rsidRPr="007F2770" w:rsidRDefault="00794040" w:rsidP="00794040">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EDE74A" w14:textId="77777777" w:rsidR="00794040" w:rsidRPr="007F2770" w:rsidRDefault="00794040" w:rsidP="00794040">
      <w:pPr>
        <w:pStyle w:val="B2"/>
      </w:pPr>
      <w:r w:rsidRPr="007F2770">
        <w:t>b)</w:t>
      </w:r>
      <w:r w:rsidRPr="007F2770">
        <w:tab/>
        <w:t xml:space="preserve">upon receiving a REGISTRATION ACCEPT message with the MPS indicator bit set to "Access identity 1 valid": </w:t>
      </w:r>
    </w:p>
    <w:p w14:paraId="51CEDF3E" w14:textId="77777777" w:rsidR="00794040" w:rsidRPr="007F2770" w:rsidRDefault="00794040" w:rsidP="00794040">
      <w:pPr>
        <w:pStyle w:val="B3"/>
      </w:pPr>
      <w:r w:rsidRPr="007F2770">
        <w:t>-</w:t>
      </w:r>
      <w:r w:rsidRPr="007F2770">
        <w:tab/>
        <w:t xml:space="preserve">via 3GPP access; or </w:t>
      </w:r>
    </w:p>
    <w:p w14:paraId="085733CE" w14:textId="77777777" w:rsidR="00794040" w:rsidRPr="007F2770" w:rsidRDefault="00794040" w:rsidP="00794040">
      <w:pPr>
        <w:pStyle w:val="B3"/>
      </w:pPr>
      <w:r w:rsidRPr="007F2770">
        <w:t>-</w:t>
      </w:r>
      <w:r w:rsidRPr="007F2770">
        <w:tab/>
        <w:t xml:space="preserve">via non-3GPP access if the UE is registered to the same SNPN over 3GPP access and non-3GPP access; </w:t>
      </w:r>
    </w:p>
    <w:p w14:paraId="146B16FE" w14:textId="77777777" w:rsidR="00794040" w:rsidRPr="007F2770" w:rsidRDefault="00794040" w:rsidP="00794040">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B5DC7BE" w14:textId="77777777" w:rsidR="00794040" w:rsidRPr="007F2770" w:rsidRDefault="00794040" w:rsidP="00794040">
      <w:pPr>
        <w:pStyle w:val="B3"/>
      </w:pPr>
      <w:r w:rsidRPr="007F2770">
        <w:t>-</w:t>
      </w:r>
      <w:r w:rsidRPr="007F2770">
        <w:tab/>
        <w:t xml:space="preserve">via 3GPP access; or </w:t>
      </w:r>
    </w:p>
    <w:p w14:paraId="07C4AA14" w14:textId="77777777" w:rsidR="00794040" w:rsidRPr="007F2770" w:rsidRDefault="00794040" w:rsidP="00794040">
      <w:pPr>
        <w:pStyle w:val="B3"/>
      </w:pPr>
      <w:r w:rsidRPr="007F2770">
        <w:t>-</w:t>
      </w:r>
      <w:r w:rsidRPr="007F2770">
        <w:tab/>
        <w:t xml:space="preserve">via non-3GPP access if the UE is registered to the same SNPN over 3GPP access and non-3GPP access; or </w:t>
      </w:r>
    </w:p>
    <w:p w14:paraId="1EBD8407" w14:textId="77777777" w:rsidR="00794040" w:rsidRPr="007F2770" w:rsidRDefault="00794040" w:rsidP="00794040">
      <w:pPr>
        <w:pStyle w:val="B2"/>
      </w:pPr>
      <w:r w:rsidRPr="007F2770">
        <w:tab/>
        <w:t>until the UE selects a non-equivalent SNPN over 3GPP access;</w:t>
      </w:r>
    </w:p>
    <w:p w14:paraId="677ED450" w14:textId="77777777" w:rsidR="00794040" w:rsidRPr="007F2770" w:rsidRDefault="00794040" w:rsidP="0079404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7A3DDC1" w14:textId="77777777" w:rsidR="00794040" w:rsidRPr="007F2770" w:rsidRDefault="00794040" w:rsidP="00794040">
      <w:pPr>
        <w:pStyle w:val="B3"/>
      </w:pPr>
      <w:r w:rsidRPr="007F2770">
        <w:t>-</w:t>
      </w:r>
      <w:r w:rsidRPr="007F2770">
        <w:tab/>
        <w:t xml:space="preserve">via non-3GPP access; or </w:t>
      </w:r>
    </w:p>
    <w:p w14:paraId="347EDCAD" w14:textId="77777777" w:rsidR="00794040" w:rsidRPr="007F2770" w:rsidRDefault="00794040" w:rsidP="00794040">
      <w:pPr>
        <w:pStyle w:val="B3"/>
      </w:pPr>
      <w:r w:rsidRPr="007F2770">
        <w:t>-</w:t>
      </w:r>
      <w:r w:rsidRPr="007F2770">
        <w:tab/>
        <w:t xml:space="preserve">via 3GPP access if the UE is registered to the same SNPN over 3GPP access and non-3GPP access; </w:t>
      </w:r>
    </w:p>
    <w:p w14:paraId="01E4AF18" w14:textId="77777777" w:rsidR="00794040" w:rsidRPr="007F2770" w:rsidRDefault="00794040" w:rsidP="0079404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D1DE1D1" w14:textId="77777777" w:rsidR="00794040" w:rsidRPr="007F2770" w:rsidRDefault="00794040" w:rsidP="00794040">
      <w:pPr>
        <w:pStyle w:val="B3"/>
      </w:pPr>
      <w:r w:rsidRPr="007F2770">
        <w:t>-</w:t>
      </w:r>
      <w:r w:rsidRPr="007F2770">
        <w:tab/>
        <w:t xml:space="preserve">via non-3GPP access; or </w:t>
      </w:r>
    </w:p>
    <w:p w14:paraId="3E6CEE50" w14:textId="77777777" w:rsidR="00794040" w:rsidRPr="007F2770" w:rsidRDefault="00794040" w:rsidP="00794040">
      <w:pPr>
        <w:pStyle w:val="B3"/>
      </w:pPr>
      <w:r w:rsidRPr="007F2770">
        <w:t>-</w:t>
      </w:r>
      <w:r w:rsidRPr="007F2770">
        <w:tab/>
        <w:t xml:space="preserve">via 3GPP access if the UE is registered to the same SNPN over 3GPP access and non-3GPP access; or </w:t>
      </w:r>
    </w:p>
    <w:p w14:paraId="73FF464E" w14:textId="77777777" w:rsidR="00794040" w:rsidRPr="007F2770" w:rsidRDefault="00794040" w:rsidP="00794040">
      <w:pPr>
        <w:pStyle w:val="B2"/>
      </w:pPr>
      <w:r w:rsidRPr="007F2770">
        <w:tab/>
        <w:t>until the UE selects a non-equivalent SNPN over non-3GPP access;</w:t>
      </w:r>
    </w:p>
    <w:p w14:paraId="233916F9" w14:textId="77777777" w:rsidR="00794040" w:rsidRPr="007F2770" w:rsidRDefault="00794040" w:rsidP="0079404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0331304" w14:textId="77777777" w:rsidR="00794040" w:rsidRPr="007F2770" w:rsidRDefault="00794040" w:rsidP="0079404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26D6203" w14:textId="77777777" w:rsidR="00794040" w:rsidRPr="007F2770" w:rsidRDefault="00794040" w:rsidP="00794040">
      <w:pPr>
        <w:pStyle w:val="B2"/>
      </w:pPr>
      <w:r w:rsidRPr="007F2770">
        <w:t>e)</w:t>
      </w:r>
      <w:r w:rsidRPr="007F2770">
        <w:tab/>
        <w:t xml:space="preserve">upon receiving a REGISTRATION ACCEPT message with the MCS indicator bit set to "Access identity 2 valid": </w:t>
      </w:r>
    </w:p>
    <w:p w14:paraId="5955D399" w14:textId="77777777" w:rsidR="00794040" w:rsidRPr="007F2770" w:rsidRDefault="00794040" w:rsidP="00794040">
      <w:pPr>
        <w:pStyle w:val="B3"/>
      </w:pPr>
      <w:r w:rsidRPr="007F2770">
        <w:t>-</w:t>
      </w:r>
      <w:r w:rsidRPr="007F2770">
        <w:tab/>
        <w:t xml:space="preserve">via 3GPP access; or </w:t>
      </w:r>
    </w:p>
    <w:p w14:paraId="4CA36B80" w14:textId="77777777" w:rsidR="00794040" w:rsidRPr="007F2770" w:rsidRDefault="00794040" w:rsidP="00794040">
      <w:pPr>
        <w:pStyle w:val="B3"/>
      </w:pPr>
      <w:r w:rsidRPr="007F2770">
        <w:t>-</w:t>
      </w:r>
      <w:r w:rsidRPr="007F2770">
        <w:tab/>
        <w:t xml:space="preserve">via non-3GPP access if the UE is registered to the same SNPN over 3GPP access and non-3GPP access; </w:t>
      </w:r>
    </w:p>
    <w:p w14:paraId="345FDBF3" w14:textId="77777777" w:rsidR="00794040" w:rsidRPr="007F2770" w:rsidRDefault="00794040" w:rsidP="0079404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C85D9EF" w14:textId="77777777" w:rsidR="00794040" w:rsidRPr="007F2770" w:rsidRDefault="00794040" w:rsidP="00794040">
      <w:pPr>
        <w:pStyle w:val="B3"/>
      </w:pPr>
      <w:r w:rsidRPr="007F2770">
        <w:t>-</w:t>
      </w:r>
      <w:r w:rsidRPr="007F2770">
        <w:tab/>
        <w:t xml:space="preserve">via 3GPP access; or </w:t>
      </w:r>
    </w:p>
    <w:p w14:paraId="16068BCE" w14:textId="77777777" w:rsidR="00794040" w:rsidRPr="007F2770" w:rsidRDefault="00794040" w:rsidP="00794040">
      <w:pPr>
        <w:pStyle w:val="B3"/>
      </w:pPr>
      <w:r w:rsidRPr="007F2770">
        <w:t>-</w:t>
      </w:r>
      <w:r w:rsidRPr="007F2770">
        <w:tab/>
        <w:t xml:space="preserve">via non-3GPP access if the UE is registered to the same SNPN over 3GPP access and non-3GPP access; or </w:t>
      </w:r>
    </w:p>
    <w:p w14:paraId="142E197B" w14:textId="77777777" w:rsidR="00794040" w:rsidRPr="007F2770" w:rsidRDefault="00794040" w:rsidP="00794040">
      <w:pPr>
        <w:pStyle w:val="B2"/>
      </w:pPr>
      <w:r w:rsidRPr="007F2770">
        <w:lastRenderedPageBreak/>
        <w:tab/>
        <w:t>until the UE selects a non-equivalent SNPN;</w:t>
      </w:r>
    </w:p>
    <w:p w14:paraId="47944DA3" w14:textId="77777777" w:rsidR="00794040" w:rsidRPr="007F2770" w:rsidRDefault="00794040" w:rsidP="00794040">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F734AC5" w14:textId="77777777" w:rsidR="00794040" w:rsidRPr="007F2770" w:rsidRDefault="00794040" w:rsidP="00794040">
      <w:pPr>
        <w:pStyle w:val="B3"/>
      </w:pPr>
      <w:r w:rsidRPr="007F2770">
        <w:t>-</w:t>
      </w:r>
      <w:r w:rsidRPr="007F2770">
        <w:tab/>
        <w:t xml:space="preserve">via non-3GPP access; or </w:t>
      </w:r>
    </w:p>
    <w:p w14:paraId="25083844" w14:textId="77777777" w:rsidR="00794040" w:rsidRPr="007F2770" w:rsidRDefault="00794040" w:rsidP="00794040">
      <w:pPr>
        <w:pStyle w:val="B3"/>
      </w:pPr>
      <w:r w:rsidRPr="007F2770">
        <w:t>-</w:t>
      </w:r>
      <w:r w:rsidRPr="007F2770">
        <w:tab/>
        <w:t xml:space="preserve">via 3GPP access if the UE is registered to the same SNPN over 3GPP access and non-3GPP access; </w:t>
      </w:r>
    </w:p>
    <w:p w14:paraId="4763543B" w14:textId="77777777" w:rsidR="00794040" w:rsidRPr="007F2770" w:rsidRDefault="00794040" w:rsidP="0079404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48A338DE" w14:textId="77777777" w:rsidR="00794040" w:rsidRPr="007F2770" w:rsidRDefault="00794040" w:rsidP="00794040">
      <w:pPr>
        <w:pStyle w:val="B3"/>
      </w:pPr>
      <w:r w:rsidRPr="007F2770">
        <w:t>-</w:t>
      </w:r>
      <w:r w:rsidRPr="007F2770">
        <w:tab/>
        <w:t xml:space="preserve">via non-3GPP access; or </w:t>
      </w:r>
    </w:p>
    <w:p w14:paraId="38C989E5" w14:textId="77777777" w:rsidR="00794040" w:rsidRPr="007F2770" w:rsidRDefault="00794040" w:rsidP="00794040">
      <w:pPr>
        <w:pStyle w:val="B3"/>
      </w:pPr>
      <w:r w:rsidRPr="007F2770">
        <w:t>-</w:t>
      </w:r>
      <w:r w:rsidRPr="007F2770">
        <w:tab/>
        <w:t xml:space="preserve">via 3GPP access if the UE is registered to the same SNPN over 3GPP access and non-3GPP access; or </w:t>
      </w:r>
    </w:p>
    <w:p w14:paraId="26BBE997" w14:textId="77777777" w:rsidR="00794040" w:rsidRPr="007F2770" w:rsidRDefault="00794040" w:rsidP="00794040">
      <w:pPr>
        <w:pStyle w:val="B2"/>
      </w:pPr>
      <w:r w:rsidRPr="007F2770">
        <w:tab/>
        <w:t>until the UE selects a non-equivalent SNPN over non-3GPP access; and</w:t>
      </w:r>
    </w:p>
    <w:p w14:paraId="11FCFFB4" w14:textId="77777777" w:rsidR="00794040" w:rsidRPr="007F2770" w:rsidRDefault="00794040" w:rsidP="0079404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1EA588F" w14:textId="77777777" w:rsidR="00794040" w:rsidRPr="007F2770" w:rsidRDefault="00794040" w:rsidP="00794040">
      <w:pPr>
        <w:pStyle w:val="NO"/>
      </w:pPr>
      <w:r w:rsidRPr="007F2770">
        <w:t>NOTE 19:</w:t>
      </w:r>
      <w:r w:rsidRPr="007F2770">
        <w:tab/>
        <w:t>The term "non-3GPP access" in an SNPN refers to the case where the UE is accessing SNPN services via a PLMN.</w:t>
      </w:r>
    </w:p>
    <w:p w14:paraId="06543A53" w14:textId="77777777" w:rsidR="00794040" w:rsidRPr="007F2770" w:rsidRDefault="00794040" w:rsidP="0079404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84E237E" w14:textId="77777777" w:rsidR="00794040" w:rsidRPr="007F2770" w:rsidRDefault="00794040" w:rsidP="0079404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8B49276" w14:textId="77777777" w:rsidR="00794040" w:rsidRPr="007F2770" w:rsidRDefault="00794040" w:rsidP="0079404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2636BBE" w14:textId="77777777" w:rsidR="00794040" w:rsidRPr="007F2770" w:rsidRDefault="00794040" w:rsidP="00794040">
      <w:pPr>
        <w:pStyle w:val="B2"/>
      </w:pPr>
      <w:r w:rsidRPr="007F2770">
        <w:t>1)</w:t>
      </w:r>
      <w:r w:rsidRPr="007F2770">
        <w:tab/>
        <w:t>the V2XCEPC5 bit to "V2X communication over E-UTRA-PC5 supported"; or</w:t>
      </w:r>
    </w:p>
    <w:p w14:paraId="1B293EAE" w14:textId="77777777" w:rsidR="00794040" w:rsidRPr="007F2770" w:rsidRDefault="00794040" w:rsidP="00794040">
      <w:pPr>
        <w:pStyle w:val="B2"/>
      </w:pPr>
      <w:r w:rsidRPr="007F2770">
        <w:t>2)</w:t>
      </w:r>
      <w:r w:rsidRPr="007F2770">
        <w:tab/>
        <w:t>the V2XCNPC5 bit to "V2X communication over NR-PC5 supported"; and</w:t>
      </w:r>
    </w:p>
    <w:p w14:paraId="185646D8" w14:textId="77777777" w:rsidR="00794040" w:rsidRPr="007F2770" w:rsidRDefault="00794040" w:rsidP="0079404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0E897B2" w14:textId="77777777" w:rsidR="00794040" w:rsidRPr="007F2770" w:rsidRDefault="00794040" w:rsidP="00794040">
      <w:pPr>
        <w:rPr>
          <w:lang w:eastAsia="ko-KR"/>
        </w:rPr>
      </w:pPr>
      <w:r w:rsidRPr="007F2770">
        <w:rPr>
          <w:lang w:eastAsia="ko-KR"/>
        </w:rPr>
        <w:t>the AMF should not immediately release the NAS signalling connection after the completion of the registration procedure.</w:t>
      </w:r>
    </w:p>
    <w:p w14:paraId="36106F97" w14:textId="77777777" w:rsidR="00794040" w:rsidRPr="007F2770" w:rsidRDefault="00794040" w:rsidP="0079404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2F95CB39" w14:textId="77777777" w:rsidR="00794040" w:rsidRPr="007F2770" w:rsidRDefault="00794040" w:rsidP="0079404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0A21B9B" w14:textId="77777777" w:rsidR="00794040" w:rsidRPr="007F2770" w:rsidRDefault="00794040" w:rsidP="00794040">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0609D13E" w14:textId="77777777" w:rsidR="00794040" w:rsidRPr="007F2770" w:rsidRDefault="00794040" w:rsidP="00794040">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1ACF963" w14:textId="77777777" w:rsidR="00794040" w:rsidRPr="007F2770" w:rsidRDefault="00794040" w:rsidP="0079404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3E817D8" w14:textId="77777777" w:rsidR="00794040" w:rsidRPr="007F2770" w:rsidRDefault="00794040" w:rsidP="00794040">
      <w:pPr>
        <w:rPr>
          <w:lang w:eastAsia="ko-KR"/>
        </w:rPr>
      </w:pPr>
      <w:r w:rsidRPr="007F2770">
        <w:rPr>
          <w:lang w:eastAsia="ko-KR"/>
        </w:rPr>
        <w:t>the AMF should not immediately release the NAS signalling connection after the completion of the registration procedure.</w:t>
      </w:r>
    </w:p>
    <w:p w14:paraId="19E77AE2" w14:textId="77777777" w:rsidR="00794040" w:rsidRPr="007F2770" w:rsidRDefault="00794040" w:rsidP="00794040">
      <w:pPr>
        <w:rPr>
          <w:lang w:eastAsia="zh-CN"/>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061F988" w14:textId="77777777" w:rsidR="00794040" w:rsidRPr="007F2770" w:rsidRDefault="00794040" w:rsidP="0079404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9AEB08C" w14:textId="77777777" w:rsidR="00794040" w:rsidRPr="007F2770" w:rsidRDefault="00794040" w:rsidP="0079404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DB7B20B" w14:textId="77777777" w:rsidR="00794040" w:rsidRPr="007F2770" w:rsidRDefault="00794040" w:rsidP="00794040">
      <w:pPr>
        <w:rPr>
          <w:rFonts w:eastAsia="Malgun Gothic"/>
        </w:rPr>
      </w:pPr>
      <w:r w:rsidRPr="007F2770">
        <w:rPr>
          <w:rFonts w:eastAsia="Malgun Gothic"/>
        </w:rPr>
        <w:t>If the network c</w:t>
      </w:r>
      <w:bookmarkStart w:id="145" w:name="_Hlk118648925"/>
      <w:r w:rsidRPr="007F2770">
        <w:rPr>
          <w:rFonts w:eastAsia="Malgun Gothic"/>
        </w:rPr>
        <w:t>annot derive the UE's identity from the 5G-GUTI</w:t>
      </w:r>
      <w:bookmarkEnd w:id="145"/>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B3618E6" w14:textId="77777777" w:rsidR="00794040" w:rsidRPr="007F2770" w:rsidRDefault="00794040" w:rsidP="0079404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56625A4" w14:textId="77777777" w:rsidR="00794040" w:rsidRPr="007F2770" w:rsidRDefault="00794040" w:rsidP="0079404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ABEE89C" w14:textId="77777777" w:rsidR="00794040" w:rsidRPr="007F2770" w:rsidRDefault="00794040" w:rsidP="0079404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8EE6EF5" w14:textId="77777777" w:rsidR="00794040" w:rsidRPr="007F2770" w:rsidRDefault="00794040" w:rsidP="00794040">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E236F04" w14:textId="77777777" w:rsidR="00794040" w:rsidRPr="007F2770" w:rsidRDefault="00794040" w:rsidP="0079404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066C745" w14:textId="77777777" w:rsidR="00794040" w:rsidRPr="007F2770" w:rsidRDefault="00794040" w:rsidP="00794040">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1F75B3C" w14:textId="77777777" w:rsidR="00794040" w:rsidRPr="007F2770" w:rsidRDefault="00794040" w:rsidP="00794040">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1973FD58" w14:textId="77777777" w:rsidR="00794040" w:rsidRPr="007F2770" w:rsidRDefault="00794040" w:rsidP="00794040">
      <w:r w:rsidRPr="007F2770">
        <w:t>If the UE provided the Unavailability period duration IE in the REGISTRATION REQUEST message, then the AMF shall:</w:t>
      </w:r>
    </w:p>
    <w:p w14:paraId="11CAC5B4" w14:textId="77777777" w:rsidR="00794040" w:rsidRPr="007F2770" w:rsidRDefault="00794040" w:rsidP="00794040">
      <w:pPr>
        <w:pStyle w:val="B1"/>
      </w:pPr>
      <w:r w:rsidRPr="007F2770">
        <w:lastRenderedPageBreak/>
        <w:t>a)</w:t>
      </w:r>
      <w:r w:rsidRPr="007F2770">
        <w:tab/>
        <w:t>consider the UE as unreachable until the UE registers for normal service again without providing an unavailability period duration;</w:t>
      </w:r>
    </w:p>
    <w:p w14:paraId="2B0F4EBA" w14:textId="77777777" w:rsidR="00794040" w:rsidRPr="007F2770" w:rsidRDefault="00794040" w:rsidP="00794040">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054C023A" w14:textId="77777777" w:rsidR="00794040" w:rsidRPr="007F2770" w:rsidRDefault="00794040" w:rsidP="00794040">
      <w:pPr>
        <w:pStyle w:val="B1"/>
      </w:pPr>
      <w:r w:rsidRPr="007F2770">
        <w:t>c)</w:t>
      </w:r>
      <w:r w:rsidRPr="007F2770">
        <w:rPr>
          <w:rFonts w:eastAsia="Malgun Gothic"/>
          <w:lang w:eastAsia="zh-CN"/>
        </w:rPr>
        <w:tab/>
        <w:t>release the signalling connection immediately after the completion of the registration procedure.</w:t>
      </w:r>
    </w:p>
    <w:p w14:paraId="4FFE1794" w14:textId="77777777" w:rsidR="00794040" w:rsidRPr="007F2770" w:rsidRDefault="00794040" w:rsidP="00794040">
      <w:pPr>
        <w:rPr>
          <w:noProof/>
        </w:rPr>
      </w:pPr>
      <w:r w:rsidRPr="007F2770">
        <w:rPr>
          <w:noProof/>
        </w:rPr>
        <w:t xml:space="preserve">The </w:t>
      </w:r>
      <w:r w:rsidRPr="007F2770">
        <w:t>AMF may determine the periodic update timer value based on the stored value of the Unavailability period duration IE.</w:t>
      </w:r>
    </w:p>
    <w:p w14:paraId="61DB5E8F" w14:textId="77777777" w:rsidR="00794040" w:rsidRPr="007F2770" w:rsidRDefault="00794040" w:rsidP="0079404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7C76CF7" w14:textId="77777777" w:rsidR="00794040" w:rsidRPr="007F2770" w:rsidRDefault="00794040" w:rsidP="00794040">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8AC1179" w14:textId="77777777" w:rsidR="00794040" w:rsidRPr="007F2770" w:rsidRDefault="00794040" w:rsidP="00794040">
      <w:r w:rsidRPr="007F2770">
        <w:t xml:space="preserve">If the </w:t>
      </w:r>
      <w:r w:rsidRPr="007F2770">
        <w:rPr>
          <w:rFonts w:eastAsia="Arial"/>
        </w:rPr>
        <w:t>REGISTRATION</w:t>
      </w:r>
      <w:r w:rsidRPr="007F2770">
        <w:t xml:space="preserve"> ACCEPT message includes the SOR transparent container IE and:</w:t>
      </w:r>
    </w:p>
    <w:p w14:paraId="7C2755AD" w14:textId="77777777" w:rsidR="00794040" w:rsidRPr="007F2770" w:rsidRDefault="00794040" w:rsidP="0079404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C0EBE78" w14:textId="77777777" w:rsidR="00794040" w:rsidRPr="007F2770" w:rsidRDefault="00794040" w:rsidP="0079404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CADB55F" w14:textId="77777777" w:rsidR="00794040" w:rsidRPr="007F2770" w:rsidRDefault="00794040" w:rsidP="00794040">
      <w:r w:rsidRPr="007F2770">
        <w:t>then the UE shall release locally the established NAS signalling connection after sending a REGISTRATION COMPLETE message</w:t>
      </w:r>
      <w:r w:rsidRPr="007F2770">
        <w:rPr>
          <w:noProof/>
          <w:lang w:eastAsia="ko-KR"/>
        </w:rPr>
        <w:t>.</w:t>
      </w:r>
    </w:p>
    <w:p w14:paraId="1F13C4B2" w14:textId="77777777" w:rsidR="00794040" w:rsidRPr="007F2770" w:rsidRDefault="00794040" w:rsidP="0079404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46DA992" w14:textId="77777777" w:rsidR="00794040" w:rsidRPr="007F2770" w:rsidRDefault="00794040" w:rsidP="0079404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E0F15C4" w14:textId="77777777" w:rsidR="00794040" w:rsidRPr="007F2770" w:rsidRDefault="00794040" w:rsidP="0079404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73C2BDDE" w14:textId="77777777" w:rsidR="00794040" w:rsidRPr="007F2770" w:rsidRDefault="00794040" w:rsidP="0079404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0FADA4C" w14:textId="77777777" w:rsidR="00794040" w:rsidRPr="007F2770" w:rsidRDefault="00794040" w:rsidP="00794040">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29557C6" w14:textId="77777777" w:rsidR="00794040" w:rsidRPr="007F2770" w:rsidRDefault="00794040" w:rsidP="0079404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6550951" w14:textId="77777777" w:rsidR="00794040" w:rsidRPr="007F2770" w:rsidRDefault="00794040" w:rsidP="0079404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7533FB7" w14:textId="77777777" w:rsidR="00794040" w:rsidRPr="007F2770" w:rsidRDefault="00794040" w:rsidP="00794040">
      <w:pPr>
        <w:pStyle w:val="B1"/>
        <w:rPr>
          <w:noProof/>
          <w:lang w:eastAsia="ko-KR"/>
        </w:rPr>
      </w:pPr>
      <w:r w:rsidRPr="007F2770">
        <w:rPr>
          <w:noProof/>
          <w:lang w:eastAsia="ko-KR"/>
        </w:rPr>
        <w:lastRenderedPageBreak/>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FC057C6" w14:textId="77777777" w:rsidR="00794040" w:rsidRPr="007F2770" w:rsidRDefault="00794040" w:rsidP="0079404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0F4305B" w14:textId="77777777" w:rsidR="00794040" w:rsidRPr="007F2770" w:rsidRDefault="00794040" w:rsidP="00794040">
      <w:pPr>
        <w:rPr>
          <w:noProof/>
          <w:lang w:eastAsia="ko-KR"/>
        </w:rPr>
      </w:pPr>
      <w:r w:rsidRPr="007F2770">
        <w:t>and the UE shall proceed with the behaviour as specified in 3GPP TS 23.122 [5] annex C.</w:t>
      </w:r>
    </w:p>
    <w:p w14:paraId="52EFDC56" w14:textId="77777777" w:rsidR="00794040" w:rsidRPr="007F2770" w:rsidRDefault="00794040" w:rsidP="00794040">
      <w:r w:rsidRPr="007F2770">
        <w:t>If the SOR transparent container IE does not pass the integrity check successfully, then the UE shall discard the content of the SOR transparent container IE.</w:t>
      </w:r>
    </w:p>
    <w:p w14:paraId="56E4C1CE" w14:textId="77777777" w:rsidR="00794040" w:rsidRPr="007F2770" w:rsidRDefault="00794040" w:rsidP="00794040">
      <w:r w:rsidRPr="007F2770">
        <w:t>If required by operator policy, the AMF shall include the NSSAI inclusion mode IE in the REGISTRATION ACCEPT message (see table 4.6.2.3.1 of subclause 4.6.2.3). Upon receipt of the REGISTRATION ACCEPT message:</w:t>
      </w:r>
    </w:p>
    <w:p w14:paraId="20EBF1A0" w14:textId="77777777" w:rsidR="00794040" w:rsidRPr="007F2770" w:rsidRDefault="00794040" w:rsidP="0079404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6A14F49" w14:textId="77777777" w:rsidR="00794040" w:rsidRPr="007F2770" w:rsidRDefault="00794040" w:rsidP="00794040">
      <w:pPr>
        <w:pStyle w:val="B1"/>
      </w:pPr>
      <w:r w:rsidRPr="007F2770">
        <w:t>b)</w:t>
      </w:r>
      <w:r w:rsidRPr="007F2770">
        <w:tab/>
        <w:t>otherwise:</w:t>
      </w:r>
    </w:p>
    <w:p w14:paraId="456B53EC" w14:textId="77777777" w:rsidR="00794040" w:rsidRPr="007F2770" w:rsidRDefault="00794040" w:rsidP="00794040">
      <w:pPr>
        <w:pStyle w:val="B2"/>
      </w:pPr>
      <w:r w:rsidRPr="007F2770">
        <w:t>1)</w:t>
      </w:r>
      <w:r w:rsidRPr="007F2770">
        <w:tab/>
        <w:t>if the UE has NSSAI inclusion mode for the current PLMN or SNPN and access type stored in the UE, the UE shall operate in the stored NSSAI inclusion mode;</w:t>
      </w:r>
    </w:p>
    <w:p w14:paraId="417F6B9C" w14:textId="77777777" w:rsidR="00794040" w:rsidRPr="007F2770" w:rsidRDefault="00794040" w:rsidP="00794040">
      <w:pPr>
        <w:pStyle w:val="B2"/>
      </w:pPr>
      <w:r w:rsidRPr="007F2770">
        <w:t>2)</w:t>
      </w:r>
      <w:r w:rsidRPr="007F2770">
        <w:tab/>
        <w:t>if the UE does not have NSSAI inclusion mode for the current PLMN or SNPN and the access type stored in the UE and if the UE is performing the registration procedure over:</w:t>
      </w:r>
    </w:p>
    <w:p w14:paraId="50502892" w14:textId="77777777" w:rsidR="00794040" w:rsidRPr="007F2770" w:rsidRDefault="00794040" w:rsidP="00794040">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E314E45" w14:textId="77777777" w:rsidR="00794040" w:rsidRPr="007F2770" w:rsidRDefault="00794040" w:rsidP="0079404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4946FC1" w14:textId="77777777" w:rsidR="00794040" w:rsidRPr="007F2770" w:rsidRDefault="00794040" w:rsidP="0079404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D900BEA" w14:textId="77777777" w:rsidR="00794040" w:rsidRPr="007F2770" w:rsidRDefault="00794040" w:rsidP="0079404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A25F0D0" w14:textId="77777777" w:rsidR="00794040" w:rsidRPr="007F2770" w:rsidRDefault="00794040" w:rsidP="00794040">
      <w:pPr>
        <w:rPr>
          <w:lang w:val="en-US"/>
        </w:rPr>
      </w:pPr>
      <w:r w:rsidRPr="007F2770">
        <w:t xml:space="preserve">The AMF may include </w:t>
      </w:r>
      <w:r w:rsidRPr="007F2770">
        <w:rPr>
          <w:lang w:val="en-US"/>
        </w:rPr>
        <w:t>operator-defined access category definitions in the REGISTRATION ACCEPT message.</w:t>
      </w:r>
    </w:p>
    <w:p w14:paraId="7C944F79" w14:textId="77777777" w:rsidR="00794040" w:rsidRPr="007F2770" w:rsidRDefault="00794040" w:rsidP="0079404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0B9D515" w14:textId="77777777" w:rsidR="00794040" w:rsidRPr="007F2770" w:rsidRDefault="00794040" w:rsidP="0079404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43077D8" w14:textId="77777777" w:rsidR="00794040" w:rsidRPr="007F2770" w:rsidRDefault="00794040" w:rsidP="00794040">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27284EA" w14:textId="77777777" w:rsidR="00794040" w:rsidRPr="007F2770" w:rsidRDefault="00794040" w:rsidP="0079404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E61F0FA" w14:textId="77777777" w:rsidR="00794040" w:rsidRPr="007F2770" w:rsidRDefault="00794040" w:rsidP="0079404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6E669D34" w14:textId="77777777" w:rsidR="00794040" w:rsidRPr="007F2770" w:rsidRDefault="00794040" w:rsidP="0079404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w:t>
      </w:r>
      <w:r w:rsidRPr="007F2770">
        <w:lastRenderedPageBreak/>
        <w:t xml:space="preserve">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1A9D3CA" w14:textId="77777777" w:rsidR="00794040" w:rsidRPr="007F2770" w:rsidRDefault="00794040" w:rsidP="00794040">
      <w:r w:rsidRPr="007F2770">
        <w:t>If the UE has indicated support for service gap control in the REGISTRATION REQUEST message and:</w:t>
      </w:r>
    </w:p>
    <w:p w14:paraId="1B2EEEFC" w14:textId="77777777" w:rsidR="00794040" w:rsidRPr="007F2770" w:rsidRDefault="00794040" w:rsidP="0079404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2930419" w14:textId="77777777" w:rsidR="00794040" w:rsidRPr="007F2770" w:rsidRDefault="00794040" w:rsidP="00794040">
      <w:pPr>
        <w:pStyle w:val="B1"/>
      </w:pPr>
      <w:r w:rsidRPr="007F2770">
        <w:t>-</w:t>
      </w:r>
      <w:r w:rsidRPr="007F2770">
        <w:tab/>
        <w:t>the REGISTRATION ACCEPT message does not contain the T3447 value IE, then the UE shall erase any previous stored T3447 value if exists and stop the timer T3447 if running.</w:t>
      </w:r>
    </w:p>
    <w:p w14:paraId="0D112906" w14:textId="77777777" w:rsidR="00794040" w:rsidRPr="007F2770" w:rsidRDefault="00794040" w:rsidP="0079404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65F7B0F" w14:textId="77777777" w:rsidR="00794040" w:rsidRPr="007F2770" w:rsidRDefault="00794040" w:rsidP="00794040">
      <w:pPr>
        <w:pStyle w:val="NO"/>
        <w:rPr>
          <w:rFonts w:eastAsia="Malgun Gothic"/>
        </w:rPr>
      </w:pPr>
      <w:r w:rsidRPr="007F2770">
        <w:t>NOTE 22: The UE provides the truncated 5G-S-TMSI configuration to the lower layers.</w:t>
      </w:r>
    </w:p>
    <w:p w14:paraId="7800CAE8" w14:textId="77777777" w:rsidR="00794040" w:rsidRPr="007F2770" w:rsidRDefault="00794040" w:rsidP="0079404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1752C07" w14:textId="77777777" w:rsidR="00794040" w:rsidRPr="007F2770" w:rsidRDefault="00794040" w:rsidP="0079404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726EB3A" w14:textId="77777777" w:rsidR="00794040" w:rsidRPr="007F2770" w:rsidRDefault="00794040" w:rsidP="0079404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B1ACC03" w14:textId="77777777" w:rsidR="00794040" w:rsidRPr="007F2770" w:rsidRDefault="00794040" w:rsidP="0079404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5E1174EA" w14:textId="77777777" w:rsidR="00794040" w:rsidRPr="007F2770" w:rsidRDefault="00794040" w:rsidP="0079404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BF2F70" w14:textId="77777777" w:rsidR="00794040" w:rsidRPr="007F2770" w:rsidRDefault="00794040" w:rsidP="0079404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78BD43F" w14:textId="77777777" w:rsidR="00794040" w:rsidRPr="007F2770" w:rsidRDefault="00794040" w:rsidP="0079404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A5A58B0" w14:textId="77777777" w:rsidR="00794040" w:rsidRPr="007F2770" w:rsidRDefault="00794040" w:rsidP="00794040">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7709560A" w14:textId="77777777" w:rsidR="00794040" w:rsidRPr="007F2770" w:rsidRDefault="00794040" w:rsidP="00794040">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C36B272" w14:textId="77777777" w:rsidR="00794040" w:rsidRPr="007F2770" w:rsidRDefault="00794040" w:rsidP="00794040">
      <w:pPr>
        <w:pStyle w:val="NO"/>
        <w:rPr>
          <w:noProof/>
        </w:rPr>
      </w:pPr>
      <w:r w:rsidRPr="007F2770">
        <w:lastRenderedPageBreak/>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968A026" w14:textId="77777777" w:rsidR="00794040" w:rsidRPr="007F2770" w:rsidRDefault="00794040" w:rsidP="0079404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DD49863" w14:textId="77777777" w:rsidR="00794040" w:rsidRPr="007F2770" w:rsidRDefault="00794040" w:rsidP="0079404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FE6EBDA" w14:textId="77777777" w:rsidR="00794040" w:rsidRPr="007F2770" w:rsidRDefault="00794040" w:rsidP="0079404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8F2D487" w14:textId="77777777" w:rsidR="00794040" w:rsidRPr="007F2770" w:rsidRDefault="00794040" w:rsidP="00794040">
      <w:r w:rsidRPr="007F2770">
        <w:t>If the 5GS registration type IE is set to "disaster roaming mobility registration updating" and:</w:t>
      </w:r>
    </w:p>
    <w:p w14:paraId="36CFF9B6" w14:textId="77777777" w:rsidR="00794040" w:rsidRPr="007F2770" w:rsidRDefault="00794040" w:rsidP="0079404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3AB9D92" w14:textId="77777777" w:rsidR="00794040" w:rsidRPr="007F2770" w:rsidRDefault="00794040" w:rsidP="0079404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9C8DDCE" w14:textId="77777777" w:rsidR="00794040" w:rsidRPr="007F2770" w:rsidRDefault="00794040" w:rsidP="00794040">
      <w:pPr>
        <w:pStyle w:val="B1"/>
      </w:pPr>
      <w:r w:rsidRPr="007F2770">
        <w:t>c)</w:t>
      </w:r>
      <w:r w:rsidRPr="007F2770">
        <w:tab/>
        <w:t>the MS determined PLMN with disaster condition IE and the Additional GUTI IE are not included in the REGISTRATION REQUEST message and:</w:t>
      </w:r>
    </w:p>
    <w:p w14:paraId="39F1F3AA" w14:textId="77777777" w:rsidR="00794040" w:rsidRPr="007F2770" w:rsidRDefault="00794040" w:rsidP="0079404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21D93B5" w14:textId="77777777" w:rsidR="00794040" w:rsidRPr="007F2770" w:rsidRDefault="00794040" w:rsidP="0079404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3B83D28" w14:textId="77777777" w:rsidR="00794040" w:rsidRPr="007F2770" w:rsidRDefault="00794040" w:rsidP="00794040">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E0ED610" w14:textId="77777777" w:rsidR="00794040" w:rsidRPr="007F2770" w:rsidRDefault="00794040" w:rsidP="0079404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A36F5EF" w14:textId="77777777" w:rsidR="00794040" w:rsidRPr="007F2770" w:rsidRDefault="00794040" w:rsidP="0079404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985AEA8" w14:textId="77777777" w:rsidR="00794040" w:rsidRPr="007F2770" w:rsidRDefault="00794040" w:rsidP="0079404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88A6542" w14:textId="77777777" w:rsidR="00794040" w:rsidRPr="007F2770" w:rsidRDefault="00794040" w:rsidP="00794040">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005B62FB" w14:textId="77777777" w:rsidR="00794040" w:rsidRPr="007F2770" w:rsidRDefault="00794040" w:rsidP="0079404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CF0EE08" w14:textId="77777777" w:rsidR="00794040" w:rsidRPr="007F2770" w:rsidRDefault="00794040" w:rsidP="00794040">
      <w:r w:rsidRPr="007F2770">
        <w:t>If the UE indicates "disaster roaming mobility registration updating" in the 5GS registration type IE in the REGISTRATION REQUEST message and the 5GS registration result IE value in the REGISTRATION ACCEPT message is set to:</w:t>
      </w:r>
    </w:p>
    <w:p w14:paraId="51E8813F" w14:textId="77777777" w:rsidR="00794040" w:rsidRPr="007F2770" w:rsidRDefault="00794040" w:rsidP="00794040">
      <w:pPr>
        <w:pStyle w:val="B1"/>
      </w:pPr>
      <w:r w:rsidRPr="007F2770">
        <w:lastRenderedPageBreak/>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FB33C08" w14:textId="77777777" w:rsidR="00794040" w:rsidRPr="007F2770" w:rsidRDefault="00794040" w:rsidP="00794040">
      <w:pPr>
        <w:pStyle w:val="B1"/>
      </w:pPr>
      <w:r w:rsidRPr="007F2770">
        <w:t>-</w:t>
      </w:r>
      <w:r w:rsidRPr="007F2770">
        <w:tab/>
        <w:t>"no additional information", the UE shall consider itself registered for disaster roaming.</w:t>
      </w:r>
    </w:p>
    <w:p w14:paraId="7A12D931" w14:textId="77777777" w:rsidR="00794040" w:rsidRPr="007F2770" w:rsidRDefault="00794040" w:rsidP="00794040">
      <w:bookmarkStart w:id="146"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40232848" w14:textId="77777777" w:rsidR="00794040" w:rsidRPr="007F2770" w:rsidRDefault="00794040" w:rsidP="00794040">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46"/>
    </w:p>
    <w:p w14:paraId="1FCD392F" w14:textId="77777777" w:rsidR="00794040" w:rsidRPr="007F2770" w:rsidRDefault="00794040" w:rsidP="0079404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F17908D" w14:textId="77777777" w:rsidR="00794040" w:rsidRPr="007F2770" w:rsidRDefault="00794040" w:rsidP="0079404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21"/>
      <w:bookmarkEnd w:id="22"/>
      <w:bookmarkEnd w:id="23"/>
      <w:bookmarkEnd w:id="24"/>
      <w:bookmarkEnd w:id="25"/>
      <w:bookmarkEnd w:id="26"/>
      <w:bookmarkEnd w:id="27"/>
      <w:bookmarkEnd w:id="28"/>
      <w:bookmarkEnd w:id="29"/>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14004" w14:textId="77777777" w:rsidR="00A2372B" w:rsidRDefault="00A2372B">
      <w:r>
        <w:separator/>
      </w:r>
    </w:p>
  </w:endnote>
  <w:endnote w:type="continuationSeparator" w:id="0">
    <w:p w14:paraId="4D299B9C" w14:textId="77777777" w:rsidR="00A2372B" w:rsidRDefault="00A23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E380C" w14:textId="77777777" w:rsidR="00A2372B" w:rsidRDefault="00A2372B">
      <w:r>
        <w:separator/>
      </w:r>
    </w:p>
  </w:footnote>
  <w:footnote w:type="continuationSeparator" w:id="0">
    <w:p w14:paraId="38B1175C" w14:textId="77777777" w:rsidR="00A2372B" w:rsidRDefault="00A23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4F41" w:rsidRDefault="00014F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014F41" w:rsidRDefault="00014F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014F41" w:rsidRDefault="00014F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014F41" w:rsidRDefault="00014F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F41"/>
    <w:rsid w:val="00022E4A"/>
    <w:rsid w:val="00034FD5"/>
    <w:rsid w:val="00042CCF"/>
    <w:rsid w:val="00072237"/>
    <w:rsid w:val="0009176A"/>
    <w:rsid w:val="000A6394"/>
    <w:rsid w:val="000B1A91"/>
    <w:rsid w:val="000B7FED"/>
    <w:rsid w:val="000C038A"/>
    <w:rsid w:val="000C3374"/>
    <w:rsid w:val="000C6598"/>
    <w:rsid w:val="000D44B3"/>
    <w:rsid w:val="00145D43"/>
    <w:rsid w:val="00150CE8"/>
    <w:rsid w:val="00167296"/>
    <w:rsid w:val="00192C46"/>
    <w:rsid w:val="001A08B3"/>
    <w:rsid w:val="001A1ABF"/>
    <w:rsid w:val="001A7B60"/>
    <w:rsid w:val="001B52F0"/>
    <w:rsid w:val="001B7A65"/>
    <w:rsid w:val="001E41F3"/>
    <w:rsid w:val="00243BE1"/>
    <w:rsid w:val="002558E4"/>
    <w:rsid w:val="0026004D"/>
    <w:rsid w:val="002640DD"/>
    <w:rsid w:val="00275D12"/>
    <w:rsid w:val="00284FEB"/>
    <w:rsid w:val="002860C4"/>
    <w:rsid w:val="00294A6E"/>
    <w:rsid w:val="002B5741"/>
    <w:rsid w:val="002D6CDA"/>
    <w:rsid w:val="002E472E"/>
    <w:rsid w:val="00302864"/>
    <w:rsid w:val="00305409"/>
    <w:rsid w:val="00306A4B"/>
    <w:rsid w:val="00315654"/>
    <w:rsid w:val="00320939"/>
    <w:rsid w:val="003276FC"/>
    <w:rsid w:val="003560A6"/>
    <w:rsid w:val="003609EF"/>
    <w:rsid w:val="0036231A"/>
    <w:rsid w:val="00374DD4"/>
    <w:rsid w:val="0038125A"/>
    <w:rsid w:val="003A4089"/>
    <w:rsid w:val="003B6440"/>
    <w:rsid w:val="003D14DF"/>
    <w:rsid w:val="003E1A36"/>
    <w:rsid w:val="00410371"/>
    <w:rsid w:val="004242F1"/>
    <w:rsid w:val="00435D05"/>
    <w:rsid w:val="004517FE"/>
    <w:rsid w:val="004631DA"/>
    <w:rsid w:val="00463813"/>
    <w:rsid w:val="00482FB7"/>
    <w:rsid w:val="004B75B7"/>
    <w:rsid w:val="005141D9"/>
    <w:rsid w:val="0051580D"/>
    <w:rsid w:val="00520CA3"/>
    <w:rsid w:val="00530284"/>
    <w:rsid w:val="00547111"/>
    <w:rsid w:val="00572861"/>
    <w:rsid w:val="00592D74"/>
    <w:rsid w:val="005E0FBA"/>
    <w:rsid w:val="005E2C44"/>
    <w:rsid w:val="005E60A0"/>
    <w:rsid w:val="005E60A5"/>
    <w:rsid w:val="00621188"/>
    <w:rsid w:val="006252CC"/>
    <w:rsid w:val="006257ED"/>
    <w:rsid w:val="00626FCF"/>
    <w:rsid w:val="00631EA9"/>
    <w:rsid w:val="00645217"/>
    <w:rsid w:val="00653DE4"/>
    <w:rsid w:val="00665C47"/>
    <w:rsid w:val="006737C4"/>
    <w:rsid w:val="00695808"/>
    <w:rsid w:val="006B46FB"/>
    <w:rsid w:val="006E21FB"/>
    <w:rsid w:val="006F7EDC"/>
    <w:rsid w:val="007127D1"/>
    <w:rsid w:val="00723965"/>
    <w:rsid w:val="007372C1"/>
    <w:rsid w:val="007372FD"/>
    <w:rsid w:val="00776F7F"/>
    <w:rsid w:val="00792342"/>
    <w:rsid w:val="00794040"/>
    <w:rsid w:val="007977A8"/>
    <w:rsid w:val="007A5196"/>
    <w:rsid w:val="007B512A"/>
    <w:rsid w:val="007C2097"/>
    <w:rsid w:val="007C3280"/>
    <w:rsid w:val="007D6A07"/>
    <w:rsid w:val="007E028A"/>
    <w:rsid w:val="007E2BB6"/>
    <w:rsid w:val="007F7259"/>
    <w:rsid w:val="008040A8"/>
    <w:rsid w:val="008279FA"/>
    <w:rsid w:val="00860F5F"/>
    <w:rsid w:val="008626E7"/>
    <w:rsid w:val="00870EE7"/>
    <w:rsid w:val="008863B9"/>
    <w:rsid w:val="008A45A6"/>
    <w:rsid w:val="008D3CCC"/>
    <w:rsid w:val="008D404A"/>
    <w:rsid w:val="008F3789"/>
    <w:rsid w:val="008F686C"/>
    <w:rsid w:val="009148DE"/>
    <w:rsid w:val="00935182"/>
    <w:rsid w:val="00941E30"/>
    <w:rsid w:val="009738E7"/>
    <w:rsid w:val="00973D52"/>
    <w:rsid w:val="009777D9"/>
    <w:rsid w:val="00991B88"/>
    <w:rsid w:val="009A5753"/>
    <w:rsid w:val="009A579D"/>
    <w:rsid w:val="009C2710"/>
    <w:rsid w:val="009D31B3"/>
    <w:rsid w:val="009E3297"/>
    <w:rsid w:val="009F4AE8"/>
    <w:rsid w:val="009F734F"/>
    <w:rsid w:val="00A1588D"/>
    <w:rsid w:val="00A2372B"/>
    <w:rsid w:val="00A246B6"/>
    <w:rsid w:val="00A47E70"/>
    <w:rsid w:val="00A50CF0"/>
    <w:rsid w:val="00A73CB3"/>
    <w:rsid w:val="00A7671C"/>
    <w:rsid w:val="00AA2CBC"/>
    <w:rsid w:val="00AC2848"/>
    <w:rsid w:val="00AC5820"/>
    <w:rsid w:val="00AD1CD8"/>
    <w:rsid w:val="00AE710C"/>
    <w:rsid w:val="00B07E17"/>
    <w:rsid w:val="00B258BB"/>
    <w:rsid w:val="00B37D33"/>
    <w:rsid w:val="00B562EF"/>
    <w:rsid w:val="00B67B97"/>
    <w:rsid w:val="00B728D3"/>
    <w:rsid w:val="00B968C8"/>
    <w:rsid w:val="00BA3EC5"/>
    <w:rsid w:val="00BA51D9"/>
    <w:rsid w:val="00BB3E6A"/>
    <w:rsid w:val="00BB5DFC"/>
    <w:rsid w:val="00BD279D"/>
    <w:rsid w:val="00BD6BB8"/>
    <w:rsid w:val="00C11C05"/>
    <w:rsid w:val="00C11FC3"/>
    <w:rsid w:val="00C623F6"/>
    <w:rsid w:val="00C66BA2"/>
    <w:rsid w:val="00C870F6"/>
    <w:rsid w:val="00C95985"/>
    <w:rsid w:val="00CC5026"/>
    <w:rsid w:val="00CC68D0"/>
    <w:rsid w:val="00CE6116"/>
    <w:rsid w:val="00CF5C5C"/>
    <w:rsid w:val="00D03F9A"/>
    <w:rsid w:val="00D06D51"/>
    <w:rsid w:val="00D24991"/>
    <w:rsid w:val="00D360C0"/>
    <w:rsid w:val="00D50255"/>
    <w:rsid w:val="00D66520"/>
    <w:rsid w:val="00D80124"/>
    <w:rsid w:val="00D842A0"/>
    <w:rsid w:val="00D84AE9"/>
    <w:rsid w:val="00D90A33"/>
    <w:rsid w:val="00D9780D"/>
    <w:rsid w:val="00DB472E"/>
    <w:rsid w:val="00DC697C"/>
    <w:rsid w:val="00DD1220"/>
    <w:rsid w:val="00DE34CF"/>
    <w:rsid w:val="00DF0B79"/>
    <w:rsid w:val="00E13F3D"/>
    <w:rsid w:val="00E24080"/>
    <w:rsid w:val="00E34898"/>
    <w:rsid w:val="00E66227"/>
    <w:rsid w:val="00E77F81"/>
    <w:rsid w:val="00E91248"/>
    <w:rsid w:val="00EA1B7F"/>
    <w:rsid w:val="00EB09B7"/>
    <w:rsid w:val="00EE7D7C"/>
    <w:rsid w:val="00F011E9"/>
    <w:rsid w:val="00F1415B"/>
    <w:rsid w:val="00F25D98"/>
    <w:rsid w:val="00F300FB"/>
    <w:rsid w:val="00F61657"/>
    <w:rsid w:val="00F8305B"/>
    <w:rsid w:val="00FB6386"/>
    <w:rsid w:val="00FC3745"/>
    <w:rsid w:val="00FD68EF"/>
    <w:rsid w:val="00FE3233"/>
    <w:rsid w:val="00FF47C9"/>
    <w:rsid w:val="00FF48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B728D3"/>
    <w:rPr>
      <w:rFonts w:ascii="Arial" w:hAnsi="Arial"/>
      <w:sz w:val="36"/>
      <w:lang w:val="en-GB" w:eastAsia="en-US"/>
    </w:rPr>
  </w:style>
  <w:style w:type="character" w:customStyle="1" w:styleId="20">
    <w:name w:val="标题 2 字符"/>
    <w:link w:val="2"/>
    <w:rsid w:val="00B728D3"/>
    <w:rPr>
      <w:rFonts w:ascii="Arial" w:hAnsi="Arial"/>
      <w:sz w:val="32"/>
      <w:lang w:val="en-GB" w:eastAsia="en-US"/>
    </w:rPr>
  </w:style>
  <w:style w:type="character" w:customStyle="1" w:styleId="31">
    <w:name w:val="标题 3 字符"/>
    <w:link w:val="30"/>
    <w:rsid w:val="00B728D3"/>
    <w:rPr>
      <w:rFonts w:ascii="Arial" w:hAnsi="Arial"/>
      <w:sz w:val="28"/>
      <w:lang w:val="en-GB" w:eastAsia="en-US"/>
    </w:rPr>
  </w:style>
  <w:style w:type="character" w:customStyle="1" w:styleId="41">
    <w:name w:val="标题 4 字符"/>
    <w:link w:val="40"/>
    <w:rsid w:val="00B728D3"/>
    <w:rPr>
      <w:rFonts w:ascii="Arial" w:hAnsi="Arial"/>
      <w:sz w:val="24"/>
      <w:lang w:val="en-GB" w:eastAsia="en-US"/>
    </w:rPr>
  </w:style>
  <w:style w:type="character" w:customStyle="1" w:styleId="51">
    <w:name w:val="标题 5 字符"/>
    <w:link w:val="50"/>
    <w:rsid w:val="00B728D3"/>
    <w:rPr>
      <w:rFonts w:ascii="Arial" w:hAnsi="Arial"/>
      <w:sz w:val="22"/>
      <w:lang w:val="en-GB" w:eastAsia="en-US"/>
    </w:rPr>
  </w:style>
  <w:style w:type="character" w:customStyle="1" w:styleId="60">
    <w:name w:val="标题 6 字符"/>
    <w:link w:val="6"/>
    <w:rsid w:val="00B728D3"/>
    <w:rPr>
      <w:rFonts w:ascii="Arial" w:hAnsi="Arial"/>
      <w:lang w:val="en-GB" w:eastAsia="en-US"/>
    </w:rPr>
  </w:style>
  <w:style w:type="character" w:customStyle="1" w:styleId="70">
    <w:name w:val="标题 7 字符"/>
    <w:link w:val="7"/>
    <w:rsid w:val="00B728D3"/>
    <w:rPr>
      <w:rFonts w:ascii="Arial" w:hAnsi="Arial"/>
      <w:lang w:val="en-GB" w:eastAsia="en-US"/>
    </w:rPr>
  </w:style>
  <w:style w:type="character" w:customStyle="1" w:styleId="NOZchn">
    <w:name w:val="NO Zchn"/>
    <w:link w:val="NO"/>
    <w:qFormat/>
    <w:rsid w:val="00B728D3"/>
    <w:rPr>
      <w:rFonts w:ascii="Times New Roman" w:hAnsi="Times New Roman"/>
      <w:lang w:val="en-GB" w:eastAsia="en-US"/>
    </w:rPr>
  </w:style>
  <w:style w:type="character" w:customStyle="1" w:styleId="PLChar">
    <w:name w:val="PL Char"/>
    <w:link w:val="PL"/>
    <w:locked/>
    <w:rsid w:val="00B728D3"/>
    <w:rPr>
      <w:rFonts w:ascii="Courier New" w:hAnsi="Courier New"/>
      <w:noProof/>
      <w:sz w:val="16"/>
      <w:lang w:val="en-GB" w:eastAsia="en-US"/>
    </w:rPr>
  </w:style>
  <w:style w:type="character" w:customStyle="1" w:styleId="TALChar">
    <w:name w:val="TAL Char"/>
    <w:link w:val="TAL"/>
    <w:qFormat/>
    <w:rsid w:val="00B728D3"/>
    <w:rPr>
      <w:rFonts w:ascii="Arial" w:hAnsi="Arial"/>
      <w:sz w:val="18"/>
      <w:lang w:val="en-GB" w:eastAsia="en-US"/>
    </w:rPr>
  </w:style>
  <w:style w:type="character" w:customStyle="1" w:styleId="TACChar">
    <w:name w:val="TAC Char"/>
    <w:link w:val="TAC"/>
    <w:qFormat/>
    <w:locked/>
    <w:rsid w:val="00B728D3"/>
    <w:rPr>
      <w:rFonts w:ascii="Arial" w:hAnsi="Arial"/>
      <w:sz w:val="18"/>
      <w:lang w:val="en-GB" w:eastAsia="en-US"/>
    </w:rPr>
  </w:style>
  <w:style w:type="character" w:customStyle="1" w:styleId="TAHCar">
    <w:name w:val="TAH Car"/>
    <w:link w:val="TAH"/>
    <w:qFormat/>
    <w:rsid w:val="00B728D3"/>
    <w:rPr>
      <w:rFonts w:ascii="Arial" w:hAnsi="Arial"/>
      <w:b/>
      <w:sz w:val="18"/>
      <w:lang w:val="en-GB" w:eastAsia="en-US"/>
    </w:rPr>
  </w:style>
  <w:style w:type="character" w:customStyle="1" w:styleId="EXCar">
    <w:name w:val="EX Car"/>
    <w:link w:val="EX"/>
    <w:qFormat/>
    <w:rsid w:val="00B728D3"/>
    <w:rPr>
      <w:rFonts w:ascii="Times New Roman" w:hAnsi="Times New Roman"/>
      <w:lang w:val="en-GB" w:eastAsia="en-US"/>
    </w:rPr>
  </w:style>
  <w:style w:type="character" w:customStyle="1" w:styleId="B1Char">
    <w:name w:val="B1 Char"/>
    <w:link w:val="B1"/>
    <w:qFormat/>
    <w:locked/>
    <w:rsid w:val="00B728D3"/>
    <w:rPr>
      <w:rFonts w:ascii="Times New Roman" w:hAnsi="Times New Roman"/>
      <w:lang w:val="en-GB" w:eastAsia="en-US"/>
    </w:rPr>
  </w:style>
  <w:style w:type="character" w:customStyle="1" w:styleId="EditorsNoteChar">
    <w:name w:val="Editor's Note Char"/>
    <w:aliases w:val="EN Char,Editor's Note Char1"/>
    <w:link w:val="EditorsNote"/>
    <w:qFormat/>
    <w:rsid w:val="00B728D3"/>
    <w:rPr>
      <w:rFonts w:ascii="Times New Roman" w:hAnsi="Times New Roman"/>
      <w:color w:val="FF0000"/>
      <w:lang w:val="en-GB" w:eastAsia="en-US"/>
    </w:rPr>
  </w:style>
  <w:style w:type="character" w:customStyle="1" w:styleId="THChar">
    <w:name w:val="TH Char"/>
    <w:link w:val="TH"/>
    <w:qFormat/>
    <w:rsid w:val="00B728D3"/>
    <w:rPr>
      <w:rFonts w:ascii="Arial" w:hAnsi="Arial"/>
      <w:b/>
      <w:lang w:val="en-GB" w:eastAsia="en-US"/>
    </w:rPr>
  </w:style>
  <w:style w:type="character" w:customStyle="1" w:styleId="TANChar">
    <w:name w:val="TAN Char"/>
    <w:link w:val="TAN"/>
    <w:qFormat/>
    <w:locked/>
    <w:rsid w:val="00B728D3"/>
    <w:rPr>
      <w:rFonts w:ascii="Arial" w:hAnsi="Arial"/>
      <w:sz w:val="18"/>
      <w:lang w:val="en-GB" w:eastAsia="en-US"/>
    </w:rPr>
  </w:style>
  <w:style w:type="character" w:customStyle="1" w:styleId="TFChar">
    <w:name w:val="TF Char"/>
    <w:link w:val="TF"/>
    <w:qFormat/>
    <w:locked/>
    <w:rsid w:val="00B728D3"/>
    <w:rPr>
      <w:rFonts w:ascii="Arial" w:hAnsi="Arial"/>
      <w:b/>
      <w:lang w:val="en-GB" w:eastAsia="en-US"/>
    </w:rPr>
  </w:style>
  <w:style w:type="character" w:customStyle="1" w:styleId="B2Char">
    <w:name w:val="B2 Char"/>
    <w:link w:val="B2"/>
    <w:qFormat/>
    <w:rsid w:val="00B728D3"/>
    <w:rPr>
      <w:rFonts w:ascii="Times New Roman" w:hAnsi="Times New Roman"/>
      <w:lang w:val="en-GB" w:eastAsia="en-US"/>
    </w:rPr>
  </w:style>
  <w:style w:type="paragraph" w:styleId="af8">
    <w:name w:val="Body Text"/>
    <w:basedOn w:val="a"/>
    <w:link w:val="af9"/>
    <w:unhideWhenUsed/>
    <w:rsid w:val="00B728D3"/>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728D3"/>
    <w:rPr>
      <w:rFonts w:ascii="Times New Roman" w:eastAsia="Times New Roman" w:hAnsi="Times New Roman"/>
      <w:lang w:val="en-GB" w:eastAsia="en-GB"/>
    </w:rPr>
  </w:style>
  <w:style w:type="paragraph" w:customStyle="1" w:styleId="Guidance">
    <w:name w:val="Guidance"/>
    <w:basedOn w:val="a"/>
    <w:rsid w:val="00B728D3"/>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728D3"/>
    <w:rPr>
      <w:rFonts w:ascii="Times New Roman" w:eastAsia="宋体" w:hAnsi="Times New Roman"/>
      <w:lang w:val="en-GB" w:eastAsia="en-US"/>
    </w:rPr>
  </w:style>
  <w:style w:type="character" w:customStyle="1" w:styleId="B3Car">
    <w:name w:val="B3 Car"/>
    <w:link w:val="B3"/>
    <w:rsid w:val="00B728D3"/>
    <w:rPr>
      <w:rFonts w:ascii="Times New Roman" w:hAnsi="Times New Roman"/>
      <w:lang w:val="en-GB" w:eastAsia="en-US"/>
    </w:rPr>
  </w:style>
  <w:style w:type="character" w:customStyle="1" w:styleId="EWChar">
    <w:name w:val="EW Char"/>
    <w:link w:val="EW"/>
    <w:qFormat/>
    <w:locked/>
    <w:rsid w:val="00B728D3"/>
    <w:rPr>
      <w:rFonts w:ascii="Times New Roman" w:hAnsi="Times New Roman"/>
      <w:lang w:val="en-GB" w:eastAsia="en-US"/>
    </w:rPr>
  </w:style>
  <w:style w:type="paragraph" w:customStyle="1" w:styleId="H2">
    <w:name w:val="H2"/>
    <w:basedOn w:val="a"/>
    <w:rsid w:val="00B728D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728D3"/>
    <w:pPr>
      <w:numPr>
        <w:numId w:val="1"/>
      </w:numPr>
    </w:pPr>
  </w:style>
  <w:style w:type="character" w:customStyle="1" w:styleId="af3">
    <w:name w:val="批注框文本 字符"/>
    <w:basedOn w:val="a0"/>
    <w:link w:val="af2"/>
    <w:rsid w:val="00B728D3"/>
    <w:rPr>
      <w:rFonts w:ascii="Tahoma" w:hAnsi="Tahoma" w:cs="Tahoma"/>
      <w:sz w:val="16"/>
      <w:szCs w:val="16"/>
      <w:lang w:val="en-GB" w:eastAsia="en-US"/>
    </w:rPr>
  </w:style>
  <w:style w:type="character" w:customStyle="1" w:styleId="TALZchn">
    <w:name w:val="TAL Zchn"/>
    <w:rsid w:val="00B728D3"/>
    <w:rPr>
      <w:rFonts w:ascii="Arial" w:hAnsi="Arial"/>
      <w:sz w:val="18"/>
      <w:lang w:val="en-GB" w:eastAsia="en-US"/>
    </w:rPr>
  </w:style>
  <w:style w:type="character" w:customStyle="1" w:styleId="TF0">
    <w:name w:val="TF (文字)"/>
    <w:locked/>
    <w:rsid w:val="00B728D3"/>
    <w:rPr>
      <w:rFonts w:ascii="Arial" w:hAnsi="Arial"/>
      <w:b/>
      <w:lang w:val="en-GB" w:eastAsia="en-US"/>
    </w:rPr>
  </w:style>
  <w:style w:type="character" w:customStyle="1" w:styleId="EditorsNoteCharChar">
    <w:name w:val="Editor's Note Char Char"/>
    <w:rsid w:val="00B728D3"/>
    <w:rPr>
      <w:rFonts w:ascii="Times New Roman" w:hAnsi="Times New Roman"/>
      <w:color w:val="FF0000"/>
      <w:lang w:val="en-GB"/>
    </w:rPr>
  </w:style>
  <w:style w:type="character" w:customStyle="1" w:styleId="B1Char1">
    <w:name w:val="B1 Char1"/>
    <w:rsid w:val="00B728D3"/>
    <w:rPr>
      <w:rFonts w:ascii="Times New Roman" w:hAnsi="Times New Roman"/>
      <w:lang w:val="en-GB" w:eastAsia="en-US"/>
    </w:rPr>
  </w:style>
  <w:style w:type="character" w:customStyle="1" w:styleId="apple-converted-space">
    <w:name w:val="apple-converted-space"/>
    <w:basedOn w:val="a0"/>
    <w:rsid w:val="00B728D3"/>
  </w:style>
  <w:style w:type="character" w:customStyle="1" w:styleId="80">
    <w:name w:val="标题 8 字符"/>
    <w:basedOn w:val="a0"/>
    <w:link w:val="8"/>
    <w:rsid w:val="00B728D3"/>
    <w:rPr>
      <w:rFonts w:ascii="Arial" w:hAnsi="Arial"/>
      <w:sz w:val="36"/>
      <w:lang w:val="en-GB" w:eastAsia="en-US"/>
    </w:rPr>
  </w:style>
  <w:style w:type="character" w:customStyle="1" w:styleId="90">
    <w:name w:val="标题 9 字符"/>
    <w:basedOn w:val="a0"/>
    <w:link w:val="9"/>
    <w:rsid w:val="00B728D3"/>
    <w:rPr>
      <w:rFonts w:ascii="Arial" w:hAnsi="Arial"/>
      <w:sz w:val="36"/>
      <w:lang w:val="en-GB" w:eastAsia="en-US"/>
    </w:rPr>
  </w:style>
  <w:style w:type="character" w:customStyle="1" w:styleId="a5">
    <w:name w:val="页眉 字符"/>
    <w:basedOn w:val="a0"/>
    <w:link w:val="a4"/>
    <w:rsid w:val="00B728D3"/>
    <w:rPr>
      <w:rFonts w:ascii="Arial" w:hAnsi="Arial"/>
      <w:b/>
      <w:noProof/>
      <w:sz w:val="18"/>
      <w:lang w:val="en-GB" w:eastAsia="en-US"/>
    </w:rPr>
  </w:style>
  <w:style w:type="character" w:customStyle="1" w:styleId="a8">
    <w:name w:val="脚注文本 字符"/>
    <w:basedOn w:val="a0"/>
    <w:link w:val="a7"/>
    <w:rsid w:val="00B728D3"/>
    <w:rPr>
      <w:rFonts w:ascii="Times New Roman" w:hAnsi="Times New Roman"/>
      <w:sz w:val="16"/>
      <w:lang w:val="en-GB" w:eastAsia="en-US"/>
    </w:rPr>
  </w:style>
  <w:style w:type="character" w:customStyle="1" w:styleId="ac">
    <w:name w:val="页脚 字符"/>
    <w:basedOn w:val="a0"/>
    <w:link w:val="ab"/>
    <w:rsid w:val="00B728D3"/>
    <w:rPr>
      <w:rFonts w:ascii="Arial" w:hAnsi="Arial"/>
      <w:b/>
      <w:i/>
      <w:noProof/>
      <w:sz w:val="18"/>
      <w:lang w:val="en-GB" w:eastAsia="en-US"/>
    </w:rPr>
  </w:style>
  <w:style w:type="character" w:customStyle="1" w:styleId="af0">
    <w:name w:val="批注文字 字符"/>
    <w:basedOn w:val="a0"/>
    <w:link w:val="af"/>
    <w:rsid w:val="00B728D3"/>
    <w:rPr>
      <w:rFonts w:ascii="Times New Roman" w:hAnsi="Times New Roman"/>
      <w:lang w:val="en-GB" w:eastAsia="en-US"/>
    </w:rPr>
  </w:style>
  <w:style w:type="character" w:customStyle="1" w:styleId="af5">
    <w:name w:val="批注主题 字符"/>
    <w:basedOn w:val="af0"/>
    <w:link w:val="af4"/>
    <w:rsid w:val="00B728D3"/>
    <w:rPr>
      <w:rFonts w:ascii="Times New Roman" w:hAnsi="Times New Roman"/>
      <w:b/>
      <w:bCs/>
      <w:lang w:val="en-GB" w:eastAsia="en-US"/>
    </w:rPr>
  </w:style>
  <w:style w:type="character" w:customStyle="1" w:styleId="af7">
    <w:name w:val="文档结构图 字符"/>
    <w:basedOn w:val="a0"/>
    <w:link w:val="af6"/>
    <w:rsid w:val="00B728D3"/>
    <w:rPr>
      <w:rFonts w:ascii="Tahoma" w:hAnsi="Tahoma" w:cs="Tahoma"/>
      <w:shd w:val="clear" w:color="auto" w:fill="000080"/>
      <w:lang w:val="en-GB" w:eastAsia="en-US"/>
    </w:rPr>
  </w:style>
  <w:style w:type="character" w:customStyle="1" w:styleId="NOChar">
    <w:name w:val="NO Char"/>
    <w:qFormat/>
    <w:rsid w:val="00B728D3"/>
    <w:rPr>
      <w:rFonts w:ascii="Times New Roman" w:hAnsi="Times New Roman"/>
      <w:lang w:val="en-GB" w:eastAsia="en-US"/>
    </w:rPr>
  </w:style>
  <w:style w:type="paragraph" w:styleId="afb">
    <w:name w:val="List Paragraph"/>
    <w:basedOn w:val="a"/>
    <w:uiPriority w:val="34"/>
    <w:qFormat/>
    <w:rsid w:val="00B728D3"/>
    <w:pPr>
      <w:ind w:left="720"/>
      <w:contextualSpacing/>
    </w:pPr>
  </w:style>
  <w:style w:type="paragraph" w:customStyle="1" w:styleId="TAJ">
    <w:name w:val="TAJ"/>
    <w:basedOn w:val="TH"/>
    <w:rsid w:val="00B728D3"/>
    <w:rPr>
      <w:rFonts w:eastAsia="宋体"/>
      <w:lang w:eastAsia="x-none"/>
    </w:rPr>
  </w:style>
  <w:style w:type="paragraph" w:styleId="afc">
    <w:name w:val="index heading"/>
    <w:basedOn w:val="a"/>
    <w:next w:val="a"/>
    <w:rsid w:val="00B728D3"/>
    <w:pPr>
      <w:pBdr>
        <w:top w:val="single" w:sz="12" w:space="0" w:color="auto"/>
      </w:pBdr>
      <w:spacing w:before="360" w:after="240"/>
    </w:pPr>
    <w:rPr>
      <w:rFonts w:eastAsia="宋体"/>
      <w:b/>
      <w:i/>
      <w:sz w:val="26"/>
      <w:lang w:eastAsia="zh-CN"/>
    </w:rPr>
  </w:style>
  <w:style w:type="paragraph" w:customStyle="1" w:styleId="INDENT1">
    <w:name w:val="INDENT1"/>
    <w:basedOn w:val="a"/>
    <w:rsid w:val="00B728D3"/>
    <w:pPr>
      <w:ind w:left="851"/>
    </w:pPr>
    <w:rPr>
      <w:rFonts w:eastAsia="宋体"/>
      <w:lang w:eastAsia="zh-CN"/>
    </w:rPr>
  </w:style>
  <w:style w:type="paragraph" w:customStyle="1" w:styleId="INDENT2">
    <w:name w:val="INDENT2"/>
    <w:basedOn w:val="a"/>
    <w:rsid w:val="00B728D3"/>
    <w:pPr>
      <w:ind w:left="1135" w:hanging="284"/>
    </w:pPr>
    <w:rPr>
      <w:rFonts w:eastAsia="宋体"/>
      <w:lang w:eastAsia="zh-CN"/>
    </w:rPr>
  </w:style>
  <w:style w:type="paragraph" w:customStyle="1" w:styleId="INDENT3">
    <w:name w:val="INDENT3"/>
    <w:basedOn w:val="a"/>
    <w:rsid w:val="00B728D3"/>
    <w:pPr>
      <w:ind w:left="1701" w:hanging="567"/>
    </w:pPr>
    <w:rPr>
      <w:rFonts w:eastAsia="宋体"/>
      <w:lang w:eastAsia="zh-CN"/>
    </w:rPr>
  </w:style>
  <w:style w:type="paragraph" w:customStyle="1" w:styleId="FigureTitle">
    <w:name w:val="Figure_Title"/>
    <w:basedOn w:val="a"/>
    <w:next w:val="a"/>
    <w:rsid w:val="00B728D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728D3"/>
    <w:pPr>
      <w:keepNext/>
      <w:keepLines/>
      <w:spacing w:before="240"/>
      <w:ind w:left="1418"/>
    </w:pPr>
    <w:rPr>
      <w:rFonts w:ascii="Arial" w:eastAsia="宋体" w:hAnsi="Arial"/>
      <w:b/>
      <w:sz w:val="36"/>
      <w:lang w:eastAsia="zh-CN"/>
    </w:rPr>
  </w:style>
  <w:style w:type="paragraph" w:styleId="afd">
    <w:name w:val="caption"/>
    <w:basedOn w:val="a"/>
    <w:next w:val="a"/>
    <w:qFormat/>
    <w:rsid w:val="00B728D3"/>
    <w:pPr>
      <w:spacing w:before="120" w:after="120"/>
    </w:pPr>
    <w:rPr>
      <w:rFonts w:eastAsia="宋体"/>
      <w:b/>
      <w:lang w:eastAsia="zh-CN"/>
    </w:rPr>
  </w:style>
  <w:style w:type="paragraph" w:styleId="afe">
    <w:name w:val="Plain Text"/>
    <w:basedOn w:val="a"/>
    <w:link w:val="aff"/>
    <w:rsid w:val="00B728D3"/>
    <w:rPr>
      <w:rFonts w:ascii="Courier New" w:eastAsia="Times New Roman" w:hAnsi="Courier New"/>
      <w:lang w:eastAsia="zh-CN"/>
    </w:rPr>
  </w:style>
  <w:style w:type="character" w:customStyle="1" w:styleId="aff">
    <w:name w:val="纯文本 字符"/>
    <w:basedOn w:val="a0"/>
    <w:link w:val="afe"/>
    <w:rsid w:val="00B728D3"/>
    <w:rPr>
      <w:rFonts w:ascii="Courier New" w:eastAsia="Times New Roman" w:hAnsi="Courier New"/>
      <w:lang w:val="en-GB" w:eastAsia="zh-CN"/>
    </w:rPr>
  </w:style>
  <w:style w:type="paragraph" w:styleId="TOC">
    <w:name w:val="TOC Heading"/>
    <w:basedOn w:val="1"/>
    <w:next w:val="a"/>
    <w:uiPriority w:val="39"/>
    <w:unhideWhenUsed/>
    <w:qFormat/>
    <w:rsid w:val="00B728D3"/>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728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B728D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B728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B728D3"/>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B728D3"/>
    <w:rPr>
      <w:rFonts w:ascii="Times New Roman" w:eastAsia="Times New Roman" w:hAnsi="Times New Roman"/>
      <w:lang w:val="en-GB" w:eastAsia="en-GB"/>
    </w:rPr>
  </w:style>
  <w:style w:type="paragraph" w:styleId="34">
    <w:name w:val="Body Text 3"/>
    <w:basedOn w:val="a"/>
    <w:link w:val="35"/>
    <w:semiHidden/>
    <w:unhideWhenUsed/>
    <w:rsid w:val="00B728D3"/>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B728D3"/>
    <w:rPr>
      <w:rFonts w:ascii="Times New Roman" w:eastAsia="Times New Roman" w:hAnsi="Times New Roman"/>
      <w:sz w:val="16"/>
      <w:szCs w:val="16"/>
      <w:lang w:val="en-GB" w:eastAsia="en-GB"/>
    </w:rPr>
  </w:style>
  <w:style w:type="paragraph" w:styleId="aff2">
    <w:name w:val="Body Text First Indent"/>
    <w:basedOn w:val="af8"/>
    <w:link w:val="aff3"/>
    <w:rsid w:val="00B728D3"/>
    <w:pPr>
      <w:spacing w:after="180"/>
      <w:ind w:firstLine="360"/>
    </w:pPr>
  </w:style>
  <w:style w:type="character" w:customStyle="1" w:styleId="aff3">
    <w:name w:val="正文文本首行缩进 字符"/>
    <w:basedOn w:val="af9"/>
    <w:link w:val="aff2"/>
    <w:rsid w:val="00B728D3"/>
    <w:rPr>
      <w:rFonts w:ascii="Times New Roman" w:eastAsia="Times New Roman" w:hAnsi="Times New Roman"/>
      <w:lang w:val="en-GB" w:eastAsia="en-GB"/>
    </w:rPr>
  </w:style>
  <w:style w:type="paragraph" w:styleId="aff4">
    <w:name w:val="Body Text Indent"/>
    <w:basedOn w:val="a"/>
    <w:link w:val="aff5"/>
    <w:semiHidden/>
    <w:unhideWhenUsed/>
    <w:rsid w:val="00B728D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B728D3"/>
    <w:rPr>
      <w:rFonts w:ascii="Times New Roman" w:eastAsia="Times New Roman" w:hAnsi="Times New Roman"/>
      <w:lang w:val="en-GB" w:eastAsia="en-GB"/>
    </w:rPr>
  </w:style>
  <w:style w:type="paragraph" w:styleId="28">
    <w:name w:val="Body Text First Indent 2"/>
    <w:basedOn w:val="aff4"/>
    <w:link w:val="29"/>
    <w:semiHidden/>
    <w:unhideWhenUsed/>
    <w:rsid w:val="00B728D3"/>
    <w:pPr>
      <w:spacing w:after="180"/>
      <w:ind w:left="360" w:firstLine="360"/>
    </w:pPr>
  </w:style>
  <w:style w:type="character" w:customStyle="1" w:styleId="29">
    <w:name w:val="正文文本首行缩进 2 字符"/>
    <w:basedOn w:val="aff5"/>
    <w:link w:val="28"/>
    <w:semiHidden/>
    <w:rsid w:val="00B728D3"/>
    <w:rPr>
      <w:rFonts w:ascii="Times New Roman" w:eastAsia="Times New Roman" w:hAnsi="Times New Roman"/>
      <w:lang w:val="en-GB" w:eastAsia="en-GB"/>
    </w:rPr>
  </w:style>
  <w:style w:type="paragraph" w:styleId="2a">
    <w:name w:val="Body Text Indent 2"/>
    <w:basedOn w:val="a"/>
    <w:link w:val="2b"/>
    <w:semiHidden/>
    <w:unhideWhenUsed/>
    <w:rsid w:val="00B728D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B728D3"/>
    <w:rPr>
      <w:rFonts w:ascii="Times New Roman" w:eastAsia="Times New Roman" w:hAnsi="Times New Roman"/>
      <w:lang w:val="en-GB" w:eastAsia="en-GB"/>
    </w:rPr>
  </w:style>
  <w:style w:type="paragraph" w:styleId="36">
    <w:name w:val="Body Text Indent 3"/>
    <w:basedOn w:val="a"/>
    <w:link w:val="37"/>
    <w:semiHidden/>
    <w:unhideWhenUsed/>
    <w:rsid w:val="00B728D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B728D3"/>
    <w:rPr>
      <w:rFonts w:ascii="Times New Roman" w:eastAsia="Times New Roman" w:hAnsi="Times New Roman"/>
      <w:sz w:val="16"/>
      <w:szCs w:val="16"/>
      <w:lang w:val="en-GB" w:eastAsia="en-GB"/>
    </w:rPr>
  </w:style>
  <w:style w:type="paragraph" w:styleId="aff6">
    <w:name w:val="Closing"/>
    <w:basedOn w:val="a"/>
    <w:link w:val="aff7"/>
    <w:semiHidden/>
    <w:unhideWhenUsed/>
    <w:rsid w:val="00B728D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B728D3"/>
    <w:rPr>
      <w:rFonts w:ascii="Times New Roman" w:eastAsia="Times New Roman" w:hAnsi="Times New Roman"/>
      <w:lang w:val="en-GB" w:eastAsia="en-GB"/>
    </w:rPr>
  </w:style>
  <w:style w:type="paragraph" w:styleId="aff8">
    <w:name w:val="Date"/>
    <w:basedOn w:val="a"/>
    <w:next w:val="a"/>
    <w:link w:val="aff9"/>
    <w:rsid w:val="00B728D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B728D3"/>
    <w:rPr>
      <w:rFonts w:ascii="Times New Roman" w:eastAsia="Times New Roman" w:hAnsi="Times New Roman"/>
      <w:lang w:val="en-GB" w:eastAsia="en-GB"/>
    </w:rPr>
  </w:style>
  <w:style w:type="paragraph" w:styleId="affa">
    <w:name w:val="E-mail Signature"/>
    <w:basedOn w:val="a"/>
    <w:link w:val="affb"/>
    <w:semiHidden/>
    <w:unhideWhenUsed/>
    <w:rsid w:val="00B728D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B728D3"/>
    <w:rPr>
      <w:rFonts w:ascii="Times New Roman" w:eastAsia="Times New Roman" w:hAnsi="Times New Roman"/>
      <w:lang w:val="en-GB" w:eastAsia="en-GB"/>
    </w:rPr>
  </w:style>
  <w:style w:type="paragraph" w:styleId="affc">
    <w:name w:val="endnote text"/>
    <w:basedOn w:val="a"/>
    <w:link w:val="affd"/>
    <w:semiHidden/>
    <w:unhideWhenUsed/>
    <w:rsid w:val="00B728D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B728D3"/>
    <w:rPr>
      <w:rFonts w:ascii="Times New Roman" w:eastAsia="Times New Roman" w:hAnsi="Times New Roman"/>
      <w:lang w:val="en-GB" w:eastAsia="en-GB"/>
    </w:rPr>
  </w:style>
  <w:style w:type="paragraph" w:styleId="affe">
    <w:name w:val="envelope address"/>
    <w:basedOn w:val="a"/>
    <w:semiHidden/>
    <w:unhideWhenUsed/>
    <w:rsid w:val="00B728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B728D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728D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B728D3"/>
    <w:rPr>
      <w:rFonts w:ascii="Times New Roman" w:eastAsia="Times New Roman" w:hAnsi="Times New Roman"/>
      <w:i/>
      <w:iCs/>
      <w:lang w:val="en-GB" w:eastAsia="en-GB"/>
    </w:rPr>
  </w:style>
  <w:style w:type="paragraph" w:styleId="HTML1">
    <w:name w:val="HTML Preformatted"/>
    <w:basedOn w:val="a"/>
    <w:link w:val="HTML2"/>
    <w:semiHidden/>
    <w:unhideWhenUsed/>
    <w:rsid w:val="00B728D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B728D3"/>
    <w:rPr>
      <w:rFonts w:ascii="Consolas" w:eastAsia="Times New Roman" w:hAnsi="Consolas"/>
      <w:lang w:val="en-GB" w:eastAsia="en-GB"/>
    </w:rPr>
  </w:style>
  <w:style w:type="paragraph" w:styleId="38">
    <w:name w:val="index 3"/>
    <w:basedOn w:val="a"/>
    <w:next w:val="a"/>
    <w:semiHidden/>
    <w:unhideWhenUsed/>
    <w:rsid w:val="00B728D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728D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728D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728D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728D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728D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728D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B728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B728D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B728D3"/>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B728D3"/>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B728D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728D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728D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728D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728D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728D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B728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B728D3"/>
    <w:rPr>
      <w:rFonts w:ascii="Consolas" w:eastAsia="Times New Roman" w:hAnsi="Consolas"/>
      <w:lang w:val="en-GB" w:eastAsia="en-GB"/>
    </w:rPr>
  </w:style>
  <w:style w:type="paragraph" w:styleId="afff5">
    <w:name w:val="Message Header"/>
    <w:basedOn w:val="a"/>
    <w:link w:val="afff6"/>
    <w:semiHidden/>
    <w:unhideWhenUsed/>
    <w:rsid w:val="00B728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728D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B728D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B728D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728D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728D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B728D3"/>
    <w:rPr>
      <w:rFonts w:ascii="Times New Roman" w:eastAsia="Times New Roman" w:hAnsi="Times New Roman"/>
      <w:lang w:val="en-GB" w:eastAsia="en-GB"/>
    </w:rPr>
  </w:style>
  <w:style w:type="paragraph" w:styleId="afffc">
    <w:name w:val="Quote"/>
    <w:basedOn w:val="a"/>
    <w:next w:val="a"/>
    <w:link w:val="afffd"/>
    <w:uiPriority w:val="29"/>
    <w:qFormat/>
    <w:rsid w:val="00B728D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B728D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728D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B728D3"/>
    <w:rPr>
      <w:rFonts w:ascii="Times New Roman" w:eastAsia="Times New Roman" w:hAnsi="Times New Roman"/>
      <w:lang w:val="en-GB" w:eastAsia="en-GB"/>
    </w:rPr>
  </w:style>
  <w:style w:type="paragraph" w:styleId="affff0">
    <w:name w:val="Signature"/>
    <w:basedOn w:val="a"/>
    <w:link w:val="affff1"/>
    <w:semiHidden/>
    <w:unhideWhenUsed/>
    <w:rsid w:val="00B728D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B728D3"/>
    <w:rPr>
      <w:rFonts w:ascii="Times New Roman" w:eastAsia="Times New Roman" w:hAnsi="Times New Roman"/>
      <w:lang w:val="en-GB" w:eastAsia="en-GB"/>
    </w:rPr>
  </w:style>
  <w:style w:type="paragraph" w:styleId="affff2">
    <w:name w:val="Subtitle"/>
    <w:basedOn w:val="a"/>
    <w:next w:val="a"/>
    <w:link w:val="affff3"/>
    <w:qFormat/>
    <w:rsid w:val="00B728D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728D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728D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728D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728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728D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728D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728D3"/>
    <w:pPr>
      <w:spacing w:before="100" w:beforeAutospacing="1" w:after="100" w:afterAutospacing="1"/>
    </w:pPr>
    <w:rPr>
      <w:rFonts w:eastAsia="Times New Roman"/>
      <w:sz w:val="24"/>
      <w:szCs w:val="24"/>
      <w:lang w:eastAsia="en-GB"/>
    </w:rPr>
  </w:style>
  <w:style w:type="character" w:customStyle="1" w:styleId="B3Char">
    <w:name w:val="B3 Char"/>
    <w:rsid w:val="00B728D3"/>
    <w:rPr>
      <w:rFonts w:ascii="Times New Roman" w:hAnsi="Times New Roman"/>
      <w:lang w:val="en-GB" w:eastAsia="en-US"/>
    </w:rPr>
  </w:style>
  <w:style w:type="character" w:customStyle="1" w:styleId="TFCharChar">
    <w:name w:val="TF Char Char"/>
    <w:rsid w:val="00B728D3"/>
    <w:rPr>
      <w:rFonts w:ascii="Arial" w:hAnsi="Arial"/>
      <w:b/>
      <w:lang w:val="en-GB" w:eastAsia="en-US"/>
    </w:rPr>
  </w:style>
  <w:style w:type="character" w:customStyle="1" w:styleId="BodyTextFirstIndentChar1">
    <w:name w:val="Body Text First Indent Char1"/>
    <w:basedOn w:val="a0"/>
    <w:rsid w:val="00B728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CF463-1FE3-4B4F-AEB6-613F0D6F5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697</TotalTime>
  <Pages>61</Pages>
  <Words>36675</Words>
  <Characters>209050</Characters>
  <Application>Microsoft Office Word</Application>
  <DocSecurity>0</DocSecurity>
  <Lines>1742</Lines>
  <Paragraphs>490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172</cp:revision>
  <cp:lastPrinted>1900-01-01T00:00:00Z</cp:lastPrinted>
  <dcterms:created xsi:type="dcterms:W3CDTF">2020-02-03T08:32:00Z</dcterms:created>
  <dcterms:modified xsi:type="dcterms:W3CDTF">2023-05-14T19:02:00Z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(3)NKAGMlDks2DNfQzLi+CFIgWKT3BGh8ccdLCwKcyJ1ISg9ybK5ew7A6y5yhRCgTrnTp0gIy9r
hdALA0BS5BVCtPfqQ1s1Umr5+riGG9BTSH3wR0Qp4ByF3psJ5TuJ0ArqVOw5ugT9z+Cn++PU
xL9+EUoE7LsdJXD4fsGgAp/OaVxahZEy+VIIISPXk+UoR7gN68B5l5dJecOFzKhuUXnVj2Kk
qXny/2kGJLhvtM28RP</vt:lpwstr>
  </property>
  <property fmtid="{D5CDD505-2E9C-101B-9397-08002B2CF9AE}" pid="22" name="_2015_ms_pID_7253431">
    <vt:lpwstr>hCY+CWoqYyKJJXasXWyOpVkreV6vfxPi7qAXd+hp77y9KCGEMvjLz5
HZz3tqd3csANT0uLBsxUWv7L6dTESzqPVnwAN6kh8+9T5SB85uxv6Bjra6ckgvPBRa7mBn2m
8LNko+ncEODTnho1eHMW/GU5S/Cyye13POn83q2HPzdK7FU4n6J6vKKVcfsfT14Mrpx2jet/
RDotQFM/RaSSwjBlWyEo09krtUzVB3/6ZWSE</vt:lpwstr>
  </property>
  <property fmtid="{D5CDD505-2E9C-101B-9397-08002B2CF9AE}" pid="23" name="_2015_ms_pID_7253432">
    <vt:lpwstr>SA==</vt:lpwstr>
  </property>
</Properties>
</file>